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CD835" w14:textId="5B947DA3" w:rsidR="0067418F" w:rsidRPr="003B6C66" w:rsidRDefault="0067418F" w:rsidP="0067418F">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1</w:t>
      </w:r>
      <w:r w:rsidR="005D48C9">
        <w:rPr>
          <w:rFonts w:ascii="Arial" w:hAnsi="Arial" w:cs="Arial"/>
          <w:b/>
          <w:bCs/>
          <w:sz w:val="22"/>
          <w:szCs w:val="22"/>
        </w:rPr>
        <w:t xml:space="preserve">5    </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w:t>
      </w:r>
      <w:r w:rsidR="00B800F6" w:rsidRPr="00B800F6">
        <w:rPr>
          <w:rFonts w:ascii="Arial" w:eastAsia="MS Mincho" w:hAnsi="Arial" w:cs="Arial"/>
          <w:b/>
          <w:bCs/>
          <w:sz w:val="22"/>
          <w:szCs w:val="22"/>
        </w:rPr>
        <w:t>2311126</w:t>
      </w:r>
    </w:p>
    <w:bookmarkEnd w:id="0"/>
    <w:bookmarkEnd w:id="1"/>
    <w:p w14:paraId="782F687B" w14:textId="3AD9A688" w:rsidR="0067418F" w:rsidRPr="00FD1474" w:rsidRDefault="00497079" w:rsidP="0067418F">
      <w:pPr>
        <w:tabs>
          <w:tab w:val="center" w:pos="4536"/>
          <w:tab w:val="right" w:pos="9072"/>
        </w:tabs>
        <w:spacing w:before="120"/>
        <w:rPr>
          <w:rFonts w:ascii="Arial" w:hAnsi="Arial" w:cs="Arial"/>
          <w:b/>
          <w:bCs/>
          <w:sz w:val="22"/>
          <w:szCs w:val="22"/>
        </w:rPr>
      </w:pPr>
      <w:r w:rsidRPr="00497079">
        <w:rPr>
          <w:rFonts w:ascii="Arial" w:hAnsi="Arial" w:cs="Arial"/>
          <w:b/>
          <w:bCs/>
          <w:sz w:val="22"/>
          <w:szCs w:val="22"/>
        </w:rPr>
        <w:t>Chicago, USA, November 13th - November 17th, 2023</w:t>
      </w:r>
    </w:p>
    <w:p w14:paraId="748B065F" w14:textId="77777777" w:rsidR="00281F33" w:rsidRDefault="00281F33">
      <w:pPr>
        <w:pStyle w:val="af"/>
        <w:tabs>
          <w:tab w:val="left" w:pos="1800"/>
        </w:tabs>
        <w:spacing w:before="120"/>
        <w:ind w:left="1800" w:hanging="1800"/>
        <w:rPr>
          <w:rFonts w:cs="Arial"/>
          <w:sz w:val="22"/>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1D2EE29D"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484C1F" w:rsidRPr="00484C1F">
        <w:rPr>
          <w:rFonts w:cs="Arial"/>
          <w:sz w:val="22"/>
        </w:rPr>
        <w:t>Discussions on NR NTN enhancements UE features</w:t>
      </w:r>
    </w:p>
    <w:p w14:paraId="1D4FB9E3" w14:textId="7C0D82D3" w:rsidR="00252563" w:rsidRDefault="005067D8">
      <w:pPr>
        <w:pStyle w:val="af"/>
        <w:tabs>
          <w:tab w:val="left" w:pos="1800"/>
        </w:tabs>
        <w:spacing w:before="120"/>
        <w:rPr>
          <w:rFonts w:eastAsia="宋体" w:cs="Arial"/>
          <w:sz w:val="22"/>
          <w:lang w:eastAsia="zh-CN"/>
        </w:rPr>
      </w:pPr>
      <w:r>
        <w:rPr>
          <w:rFonts w:cs="Arial"/>
          <w:sz w:val="22"/>
        </w:rPr>
        <w:t>Agenda Item:</w:t>
      </w:r>
      <w:r>
        <w:rPr>
          <w:rFonts w:cs="Arial"/>
          <w:sz w:val="22"/>
        </w:rPr>
        <w:tab/>
      </w:r>
      <w:r w:rsidR="00E768A4">
        <w:rPr>
          <w:rFonts w:cs="Arial"/>
          <w:sz w:val="22"/>
        </w:rPr>
        <w:t>8</w:t>
      </w:r>
      <w:r>
        <w:rPr>
          <w:rFonts w:cs="Arial"/>
          <w:sz w:val="22"/>
        </w:rPr>
        <w:t>.</w:t>
      </w:r>
      <w:r w:rsidR="00091F6F">
        <w:rPr>
          <w:rFonts w:cs="Arial"/>
          <w:sz w:val="22"/>
        </w:rPr>
        <w:t>16</w:t>
      </w:r>
      <w:r>
        <w:rPr>
          <w:rFonts w:cs="Arial"/>
          <w:sz w:val="22"/>
        </w:rPr>
        <w:t>.</w:t>
      </w:r>
      <w:r w:rsidR="00E768A4">
        <w:rPr>
          <w:rFonts w:cs="Arial"/>
          <w:sz w:val="22"/>
        </w:rPr>
        <w:t>14</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4E077861" w14:textId="5A6EDC74" w:rsidR="007B799B" w:rsidRDefault="005067D8" w:rsidP="007B799B">
      <w:pPr>
        <w:spacing w:beforeLines="0" w:before="120" w:after="0"/>
        <w:rPr>
          <w:rFonts w:eastAsiaTheme="minorEastAsia"/>
          <w:lang w:eastAsia="zh-CN"/>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764BAC">
        <w:rPr>
          <w:rFonts w:eastAsia="宋体"/>
          <w:lang w:val="en-GB" w:eastAsia="zh-CN"/>
        </w:rPr>
        <w:t xml:space="preserve">we discuss </w:t>
      </w:r>
      <w:r w:rsidR="007B799B">
        <w:rPr>
          <w:rFonts w:eastAsia="宋体"/>
          <w:lang w:val="en-GB" w:eastAsia="zh-CN"/>
        </w:rPr>
        <w:t>following</w:t>
      </w:r>
      <w:r w:rsidR="00764BAC">
        <w:rPr>
          <w:rFonts w:eastAsia="宋体"/>
          <w:lang w:val="en-GB" w:eastAsia="zh-CN"/>
        </w:rPr>
        <w:t xml:space="preserve"> </w:t>
      </w:r>
      <w:r w:rsidR="009B394E">
        <w:rPr>
          <w:rFonts w:eastAsia="宋体"/>
          <w:lang w:val="en-GB" w:eastAsia="zh-CN"/>
        </w:rPr>
        <w:t>UE features of</w:t>
      </w:r>
      <w:r w:rsidR="00764BAC">
        <w:rPr>
          <w:rFonts w:eastAsia="宋体"/>
          <w:lang w:val="en-GB" w:eastAsia="zh-CN"/>
        </w:rPr>
        <w:t xml:space="preserve"> </w:t>
      </w:r>
      <w:r w:rsidR="00034DE8">
        <w:rPr>
          <w:rFonts w:eastAsia="宋体"/>
          <w:lang w:val="en-GB" w:eastAsia="zh-CN"/>
        </w:rPr>
        <w:t xml:space="preserve">NR </w:t>
      </w:r>
      <w:r w:rsidR="00764BAC">
        <w:rPr>
          <w:rFonts w:eastAsia="宋体"/>
          <w:lang w:val="en-GB" w:eastAsia="zh-CN"/>
        </w:rPr>
        <w:t>NTN</w:t>
      </w:r>
      <w:r w:rsidR="005D2D24">
        <w:rPr>
          <w:rFonts w:eastAsia="宋体"/>
          <w:lang w:val="en-GB" w:eastAsia="zh-CN"/>
        </w:rPr>
        <w:t xml:space="preserve"> </w:t>
      </w:r>
      <w:r w:rsidR="009B394E">
        <w:rPr>
          <w:rFonts w:eastAsia="宋体"/>
          <w:lang w:val="en-GB" w:eastAsia="zh-CN"/>
        </w:rPr>
        <w:t xml:space="preserve">enhancements </w:t>
      </w:r>
      <w:r w:rsidR="00E41C57">
        <w:rPr>
          <w:rFonts w:eastAsia="宋体"/>
          <w:lang w:val="en-GB" w:eastAsia="zh-CN"/>
        </w:rPr>
        <w:t xml:space="preserve">as </w:t>
      </w:r>
      <w:r w:rsidR="005D2D24">
        <w:rPr>
          <w:rFonts w:eastAsiaTheme="minorEastAsia"/>
          <w:lang w:eastAsia="zh-CN"/>
        </w:rPr>
        <w:t xml:space="preserve">summarized in </w:t>
      </w:r>
      <w:r w:rsidR="005D2D24">
        <w:rPr>
          <w:rFonts w:eastAsiaTheme="minorEastAsia"/>
          <w:lang w:eastAsia="zh-CN"/>
        </w:rPr>
        <w:fldChar w:fldCharType="begin"/>
      </w:r>
      <w:r w:rsidR="005D2D24">
        <w:rPr>
          <w:rFonts w:eastAsiaTheme="minorEastAsia"/>
          <w:lang w:eastAsia="zh-CN"/>
        </w:rPr>
        <w:instrText xml:space="preserve"> REF _Ref92304356 \n \h </w:instrText>
      </w:r>
      <w:r w:rsidR="005D2D24">
        <w:rPr>
          <w:rFonts w:eastAsiaTheme="minorEastAsia"/>
          <w:lang w:eastAsia="zh-CN"/>
        </w:rPr>
      </w:r>
      <w:r w:rsidR="005D2D24">
        <w:rPr>
          <w:rFonts w:eastAsiaTheme="minorEastAsia"/>
          <w:lang w:eastAsia="zh-CN"/>
        </w:rPr>
        <w:fldChar w:fldCharType="separate"/>
      </w:r>
      <w:r w:rsidR="005053AA">
        <w:rPr>
          <w:rFonts w:eastAsiaTheme="minorEastAsia"/>
          <w:lang w:eastAsia="zh-CN"/>
        </w:rPr>
        <w:t>[1]</w:t>
      </w:r>
      <w:r w:rsidR="005D2D24">
        <w:rPr>
          <w:rFonts w:eastAsiaTheme="minorEastAsia"/>
          <w:lang w:eastAsia="zh-CN"/>
        </w:rPr>
        <w:fldChar w:fldCharType="end"/>
      </w:r>
      <w:r w:rsidR="00E41C57">
        <w:rPr>
          <w:rFonts w:eastAsiaTheme="minorEastAsia"/>
          <w:lang w:eastAsia="zh-CN"/>
        </w:rPr>
        <w:t xml:space="preserve"> </w:t>
      </w:r>
      <w:r w:rsidR="00E41C57">
        <w:rPr>
          <w:rFonts w:eastAsia="宋体"/>
          <w:lang w:val="en-GB" w:eastAsia="zh-CN"/>
        </w:rPr>
        <w:t xml:space="preserve">based on the agreed UE feature list </w:t>
      </w:r>
      <w:r w:rsidR="000C70A5">
        <w:rPr>
          <w:rFonts w:eastAsia="宋体"/>
          <w:lang w:val="en-GB" w:eastAsia="zh-CN"/>
        </w:rPr>
        <w:t>summarized</w:t>
      </w:r>
      <w:r w:rsidR="00E41C57">
        <w:rPr>
          <w:rFonts w:eastAsia="宋体"/>
          <w:lang w:val="en-GB" w:eastAsia="zh-CN"/>
        </w:rPr>
        <w:t xml:space="preserve"> in </w:t>
      </w:r>
      <w:r w:rsidR="004A7222">
        <w:rPr>
          <w:rFonts w:eastAsia="宋体"/>
          <w:lang w:val="en-GB" w:eastAsia="zh-CN"/>
        </w:rPr>
        <w:fldChar w:fldCharType="begin"/>
      </w:r>
      <w:r w:rsidR="004A7222">
        <w:rPr>
          <w:rFonts w:eastAsia="宋体"/>
          <w:lang w:val="en-GB" w:eastAsia="zh-CN"/>
        </w:rPr>
        <w:instrText xml:space="preserve"> REF _Ref141724141 \n \h </w:instrText>
      </w:r>
      <w:r w:rsidR="004A7222">
        <w:rPr>
          <w:rFonts w:eastAsia="宋体"/>
          <w:lang w:val="en-GB" w:eastAsia="zh-CN"/>
        </w:rPr>
      </w:r>
      <w:r w:rsidR="004A7222">
        <w:rPr>
          <w:rFonts w:eastAsia="宋体"/>
          <w:lang w:val="en-GB" w:eastAsia="zh-CN"/>
        </w:rPr>
        <w:fldChar w:fldCharType="separate"/>
      </w:r>
      <w:r w:rsidR="004A7222">
        <w:rPr>
          <w:rFonts w:eastAsia="宋体"/>
          <w:lang w:val="en-GB" w:eastAsia="zh-CN"/>
        </w:rPr>
        <w:t>[2]</w:t>
      </w:r>
      <w:r w:rsidR="004A7222">
        <w:rPr>
          <w:rFonts w:eastAsia="宋体"/>
          <w:lang w:val="en-GB" w:eastAsia="zh-CN"/>
        </w:rPr>
        <w:fldChar w:fldCharType="end"/>
      </w:r>
      <w:r w:rsidR="007B799B">
        <w:rPr>
          <w:rFonts w:eastAsiaTheme="minorEastAsia"/>
          <w:lang w:eastAsia="zh-CN"/>
        </w:rPr>
        <w:t>:</w:t>
      </w:r>
    </w:p>
    <w:p w14:paraId="0FA209EB" w14:textId="77777777" w:rsidR="007B799B" w:rsidRPr="006838FB" w:rsidRDefault="007B799B" w:rsidP="005569B0">
      <w:pPr>
        <w:pStyle w:val="aff"/>
        <w:numPr>
          <w:ilvl w:val="0"/>
          <w:numId w:val="8"/>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UE features of coverage enhancements</w:t>
      </w:r>
      <w:r w:rsidRPr="006838FB">
        <w:rPr>
          <w:rFonts w:ascii="Times New Roman" w:eastAsiaTheme="minorEastAsia" w:hAnsi="Times New Roman" w:cs="Times New Roman"/>
        </w:rPr>
        <w:t xml:space="preserve"> in NTN</w:t>
      </w:r>
      <w:r>
        <w:rPr>
          <w:rFonts w:ascii="Times New Roman" w:eastAsiaTheme="minorEastAsia" w:hAnsi="Times New Roman" w:cs="Times New Roman"/>
        </w:rPr>
        <w:t>,</w:t>
      </w:r>
    </w:p>
    <w:p w14:paraId="56632654" w14:textId="142DD8EA" w:rsidR="007B799B" w:rsidRDefault="007B799B" w:rsidP="005569B0">
      <w:pPr>
        <w:pStyle w:val="aff"/>
        <w:numPr>
          <w:ilvl w:val="0"/>
          <w:numId w:val="8"/>
        </w:numPr>
        <w:spacing w:beforeLines="0" w:before="0"/>
        <w:ind w:firstLineChars="0"/>
        <w:rPr>
          <w:rFonts w:ascii="Times New Roman" w:eastAsiaTheme="minorEastAsia" w:hAnsi="Times New Roman" w:cs="Times New Roman"/>
        </w:rPr>
      </w:pPr>
      <w:r>
        <w:rPr>
          <w:rFonts w:ascii="Times New Roman" w:eastAsiaTheme="minorEastAsia" w:hAnsi="Times New Roman" w:cs="Times New Roman"/>
        </w:rPr>
        <w:t xml:space="preserve">UE features of </w:t>
      </w:r>
      <w:r w:rsidR="008333E1">
        <w:rPr>
          <w:rFonts w:ascii="Times New Roman" w:eastAsiaTheme="minorEastAsia" w:hAnsi="Times New Roman" w:cs="Times New Roman"/>
        </w:rPr>
        <w:t>UE location verification</w:t>
      </w:r>
      <w:r>
        <w:rPr>
          <w:rFonts w:ascii="Times New Roman" w:eastAsiaTheme="minorEastAsia" w:hAnsi="Times New Roman" w:cs="Times New Roman"/>
        </w:rPr>
        <w:t xml:space="preserve"> in NTN.</w:t>
      </w:r>
    </w:p>
    <w:p w14:paraId="5C04CC3C" w14:textId="77AA0CCC" w:rsidR="00252563" w:rsidRDefault="0023758D">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218CC9F3" w14:textId="0B75C354" w:rsidR="001D6ABB" w:rsidRDefault="001D6ABB" w:rsidP="00EF636E">
      <w:pPr>
        <w:pStyle w:val="2"/>
        <w:spacing w:before="120"/>
        <w:rPr>
          <w:rFonts w:ascii="Times New Roman" w:eastAsiaTheme="minorEastAsia" w:hAnsi="Times New Roman" w:cs="Times New Roman"/>
        </w:rPr>
      </w:pPr>
      <w:r w:rsidRPr="00C5397F">
        <w:rPr>
          <w:rFonts w:eastAsiaTheme="minorEastAsia" w:hint="eastAsia"/>
          <w:lang w:eastAsia="zh-CN"/>
        </w:rPr>
        <w:t>2.1</w:t>
      </w:r>
      <w:r w:rsidR="00F17FFE">
        <w:rPr>
          <w:rFonts w:eastAsiaTheme="minorEastAsia"/>
          <w:lang w:eastAsia="zh-CN"/>
        </w:rPr>
        <w:tab/>
      </w:r>
      <w:r w:rsidR="009F0685">
        <w:rPr>
          <w:rFonts w:ascii="Times New Roman" w:eastAsiaTheme="minorEastAsia" w:hAnsi="Times New Roman" w:cs="Times New Roman"/>
        </w:rPr>
        <w:t>UE features of coverage enhancements</w:t>
      </w:r>
      <w:r w:rsidR="009F0685" w:rsidRPr="006838FB">
        <w:rPr>
          <w:rFonts w:ascii="Times New Roman" w:eastAsiaTheme="minorEastAsia" w:hAnsi="Times New Roman" w:cs="Times New Roman"/>
        </w:rPr>
        <w:t xml:space="preserve"> in NTN</w:t>
      </w:r>
    </w:p>
    <w:p w14:paraId="0481B8FC" w14:textId="0FEDCB4D" w:rsidR="00815A1B" w:rsidRPr="00815A1B" w:rsidRDefault="00815A1B" w:rsidP="00D84C55">
      <w:pPr>
        <w:pStyle w:val="a0"/>
        <w:spacing w:before="120"/>
        <w:rPr>
          <w:rFonts w:ascii="Times New Roman" w:eastAsiaTheme="minorEastAsia" w:hAnsi="Times New Roman"/>
          <w:lang w:eastAsia="zh-CN"/>
        </w:rPr>
      </w:pPr>
      <w:r w:rsidRPr="00815A1B">
        <w:rPr>
          <w:rFonts w:ascii="Times New Roman" w:eastAsiaTheme="minorEastAsia" w:hAnsi="Times New Roman"/>
          <w:lang w:eastAsia="zh-CN"/>
        </w:rPr>
        <w:t>In RAN1 #11</w:t>
      </w:r>
      <w:r w:rsidR="00123E7E">
        <w:rPr>
          <w:rFonts w:ascii="Times New Roman" w:eastAsiaTheme="minorEastAsia" w:hAnsi="Times New Roman"/>
          <w:lang w:eastAsia="zh-CN"/>
        </w:rPr>
        <w:t>4</w:t>
      </w:r>
      <w:r w:rsidR="001A46C6">
        <w:rPr>
          <w:rFonts w:ascii="Times New Roman" w:eastAsiaTheme="minorEastAsia" w:hAnsi="Times New Roman" w:hint="eastAsia"/>
          <w:lang w:eastAsia="zh-CN"/>
        </w:rPr>
        <w:t>bis</w:t>
      </w:r>
      <w:r w:rsidRPr="00815A1B">
        <w:rPr>
          <w:rFonts w:ascii="Times New Roman" w:eastAsiaTheme="minorEastAsia" w:hAnsi="Times New Roman"/>
          <w:lang w:eastAsia="zh-CN"/>
        </w:rPr>
        <w:t xml:space="preserve">, </w:t>
      </w:r>
      <w:r w:rsidR="00777F70">
        <w:rPr>
          <w:rFonts w:ascii="Times New Roman" w:eastAsiaTheme="minorEastAsia" w:hAnsi="Times New Roman"/>
          <w:lang w:eastAsia="zh-CN"/>
        </w:rPr>
        <w:t xml:space="preserve">as is shown in Table 1, </w:t>
      </w:r>
      <w:r w:rsidRPr="00815A1B">
        <w:rPr>
          <w:rFonts w:ascii="Times New Roman" w:eastAsiaTheme="minorEastAsia" w:hAnsi="Times New Roman"/>
          <w:lang w:eastAsia="zh-CN"/>
        </w:rPr>
        <w:t xml:space="preserve">2 UE features </w:t>
      </w:r>
      <w:r w:rsidR="00AC53A5" w:rsidRPr="00815A1B">
        <w:rPr>
          <w:rFonts w:ascii="Times New Roman" w:eastAsiaTheme="minorEastAsia" w:hAnsi="Times New Roman"/>
          <w:lang w:eastAsia="zh-CN"/>
        </w:rPr>
        <w:t>have</w:t>
      </w:r>
      <w:r w:rsidRPr="00815A1B">
        <w:rPr>
          <w:rFonts w:ascii="Times New Roman" w:eastAsiaTheme="minorEastAsia" w:hAnsi="Times New Roman"/>
          <w:lang w:eastAsia="zh-CN"/>
        </w:rPr>
        <w:t xml:space="preserve"> been agreed</w:t>
      </w:r>
      <w:r w:rsidR="00777F70">
        <w:rPr>
          <w:rFonts w:ascii="Times New Roman" w:eastAsiaTheme="minorEastAsia" w:hAnsi="Times New Roman"/>
          <w:lang w:eastAsia="zh-CN"/>
        </w:rPr>
        <w:t xml:space="preserve">. However, </w:t>
      </w:r>
      <w:r w:rsidRPr="00815A1B">
        <w:rPr>
          <w:rFonts w:ascii="Times New Roman" w:eastAsiaTheme="minorEastAsia" w:hAnsi="Times New Roman"/>
          <w:lang w:eastAsia="zh-CN"/>
        </w:rPr>
        <w:t xml:space="preserve">some of the descriptions still </w:t>
      </w:r>
      <w:r>
        <w:rPr>
          <w:rFonts w:ascii="Times New Roman" w:eastAsiaTheme="minorEastAsia" w:hAnsi="Times New Roman"/>
          <w:lang w:eastAsia="zh-CN"/>
        </w:rPr>
        <w:t xml:space="preserve">need to be </w:t>
      </w:r>
      <w:r w:rsidR="00560D8A">
        <w:rPr>
          <w:rFonts w:ascii="Times New Roman" w:eastAsiaTheme="minorEastAsia" w:hAnsi="Times New Roman"/>
          <w:lang w:eastAsia="zh-CN"/>
        </w:rPr>
        <w:t>further discussed</w:t>
      </w:r>
      <w:r>
        <w:rPr>
          <w:rFonts w:ascii="Times New Roman" w:eastAsiaTheme="minorEastAsia" w:hAnsi="Times New Roman"/>
          <w:lang w:eastAsia="zh-CN"/>
        </w:rPr>
        <w:t xml:space="preserve"> in this meeting</w:t>
      </w:r>
      <w:r w:rsidRPr="00815A1B">
        <w:rPr>
          <w:rFonts w:ascii="Times New Roman" w:eastAsiaTheme="minorEastAsia" w:hAnsi="Times New Roman"/>
          <w:lang w:eastAsia="zh-CN"/>
        </w:rPr>
        <w:t>.</w:t>
      </w:r>
    </w:p>
    <w:p w14:paraId="04FD414B" w14:textId="352917C5" w:rsidR="00D84C55" w:rsidRPr="001D03EB" w:rsidRDefault="00D84C55" w:rsidP="00D84C55">
      <w:pPr>
        <w:pStyle w:val="a0"/>
        <w:spacing w:before="120"/>
        <w:rPr>
          <w:rFonts w:ascii="Times New Roman" w:eastAsiaTheme="minorEastAsia" w:hAnsi="Times New Roman"/>
          <w:b/>
          <w:u w:val="single"/>
          <w:lang w:eastAsia="zh-CN"/>
        </w:rPr>
      </w:pPr>
      <w:r w:rsidRPr="001D03EB">
        <w:rPr>
          <w:rFonts w:ascii="Times New Roman" w:eastAsiaTheme="minorEastAsia" w:hAnsi="Times New Roman"/>
          <w:b/>
          <w:u w:val="single"/>
          <w:lang w:eastAsia="zh-CN"/>
        </w:rPr>
        <w:t>PUCCH repetition</w:t>
      </w:r>
      <w:r w:rsidR="001D03EB" w:rsidRPr="001D03EB">
        <w:rPr>
          <w:rFonts w:ascii="Times New Roman" w:eastAsiaTheme="minorEastAsia" w:hAnsi="Times New Roman"/>
          <w:b/>
          <w:u w:val="single"/>
          <w:lang w:eastAsia="zh-CN"/>
        </w:rPr>
        <w:t xml:space="preserve"> for Msg4 HARQ-ACK</w:t>
      </w:r>
    </w:p>
    <w:p w14:paraId="61A8EF91" w14:textId="17461EA1" w:rsidR="00020B5D" w:rsidRDefault="0029148A" w:rsidP="00F80FAA">
      <w:pPr>
        <w:spacing w:beforeLines="0" w:before="120" w:after="240"/>
        <w:rPr>
          <w:rFonts w:eastAsiaTheme="minorEastAsia"/>
          <w:lang w:eastAsia="zh-CN"/>
        </w:rPr>
      </w:pPr>
      <w:r>
        <w:rPr>
          <w:rFonts w:eastAsiaTheme="minorEastAsia"/>
          <w:bCs/>
          <w:iCs/>
          <w:lang w:eastAsia="zh-CN"/>
        </w:rPr>
        <w:t xml:space="preserve">Regarding whether </w:t>
      </w:r>
      <w:r w:rsidR="009B0300">
        <w:rPr>
          <w:rFonts w:eastAsiaTheme="minorEastAsia"/>
          <w:bCs/>
          <w:iCs/>
          <w:lang w:eastAsia="zh-CN"/>
        </w:rPr>
        <w:t>44-1</w:t>
      </w:r>
      <w:r>
        <w:rPr>
          <w:rFonts w:eastAsiaTheme="minorEastAsia"/>
          <w:bCs/>
          <w:iCs/>
          <w:lang w:eastAsia="zh-CN"/>
        </w:rPr>
        <w:t xml:space="preserve"> should be </w:t>
      </w:r>
      <w:r w:rsidR="007C5F3E">
        <w:rPr>
          <w:rFonts w:eastAsiaTheme="minorEastAsia"/>
          <w:bCs/>
          <w:iCs/>
          <w:lang w:eastAsia="zh-CN"/>
        </w:rPr>
        <w:t xml:space="preserve">only </w:t>
      </w:r>
      <w:r>
        <w:rPr>
          <w:rFonts w:eastAsiaTheme="minorEastAsia"/>
          <w:bCs/>
          <w:iCs/>
          <w:lang w:eastAsia="zh-CN"/>
        </w:rPr>
        <w:t xml:space="preserve">applied to </w:t>
      </w:r>
      <w:r w:rsidR="007C5F3E">
        <w:rPr>
          <w:rFonts w:eastAsiaTheme="minorEastAsia"/>
          <w:bCs/>
          <w:iCs/>
          <w:lang w:eastAsia="zh-CN"/>
        </w:rPr>
        <w:t>N</w:t>
      </w:r>
      <w:r>
        <w:rPr>
          <w:rFonts w:eastAsiaTheme="minorEastAsia"/>
          <w:bCs/>
          <w:iCs/>
          <w:lang w:eastAsia="zh-CN"/>
        </w:rPr>
        <w:t>TN bands, there seems no need to restrict this feature to NTN in our view</w:t>
      </w:r>
      <w:r w:rsidR="0009222A">
        <w:rPr>
          <w:rFonts w:eastAsiaTheme="minorEastAsia"/>
          <w:bCs/>
          <w:iCs/>
          <w:lang w:eastAsia="zh-CN"/>
        </w:rPr>
        <w:t xml:space="preserve">, and allowing this feature to be applicable to TN </w:t>
      </w:r>
      <w:r w:rsidR="004F4B28">
        <w:rPr>
          <w:rFonts w:eastAsiaTheme="minorEastAsia"/>
          <w:bCs/>
          <w:iCs/>
          <w:lang w:eastAsia="zh-CN"/>
        </w:rPr>
        <w:t>would</w:t>
      </w:r>
      <w:r w:rsidR="0009222A">
        <w:rPr>
          <w:rFonts w:eastAsiaTheme="minorEastAsia"/>
          <w:bCs/>
          <w:iCs/>
          <w:lang w:eastAsia="zh-CN"/>
        </w:rPr>
        <w:t xml:space="preserve"> improve common PUCCH performance as well</w:t>
      </w:r>
      <w:r>
        <w:rPr>
          <w:rFonts w:eastAsiaTheme="minorEastAsia"/>
          <w:bCs/>
          <w:iCs/>
          <w:lang w:eastAsia="zh-CN"/>
        </w:rPr>
        <w:t>. Therefore, we propose to remove the corresponding note.</w:t>
      </w:r>
      <w:r w:rsidR="001A47F3">
        <w:rPr>
          <w:rFonts w:eastAsiaTheme="minorEastAsia" w:hint="eastAsia"/>
          <w:bCs/>
          <w:iCs/>
          <w:lang w:eastAsia="zh-CN"/>
        </w:rPr>
        <w:t xml:space="preserve"> </w:t>
      </w:r>
    </w:p>
    <w:p w14:paraId="3CD500C2" w14:textId="4C450779" w:rsidR="00D852BE" w:rsidRPr="001D03EB" w:rsidRDefault="00D852BE" w:rsidP="00196677">
      <w:pPr>
        <w:pStyle w:val="a0"/>
        <w:spacing w:before="120"/>
        <w:rPr>
          <w:rFonts w:ascii="Times New Roman" w:eastAsiaTheme="minorEastAsia" w:hAnsi="Times New Roman"/>
          <w:b/>
          <w:u w:val="single"/>
          <w:lang w:eastAsia="zh-CN"/>
        </w:rPr>
      </w:pPr>
      <w:r w:rsidRPr="001D03EB">
        <w:rPr>
          <w:rFonts w:ascii="Times New Roman" w:eastAsiaTheme="minorEastAsia" w:hAnsi="Times New Roman"/>
          <w:b/>
          <w:u w:val="single"/>
          <w:lang w:eastAsia="zh-CN"/>
        </w:rPr>
        <w:t>PUSCH DMRS bundling in NTN</w:t>
      </w:r>
    </w:p>
    <w:p w14:paraId="37B529B7" w14:textId="65BA82FC" w:rsidR="008A0075" w:rsidRDefault="008A0075" w:rsidP="000F27C8">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For supporting DMRS bundling in NTN, following </w:t>
      </w:r>
      <w:r w:rsidR="00341F6F">
        <w:rPr>
          <w:rFonts w:ascii="Times New Roman" w:eastAsiaTheme="minorEastAsia" w:hAnsi="Times New Roman"/>
          <w:lang w:eastAsia="zh-CN"/>
        </w:rPr>
        <w:t>agreements</w:t>
      </w:r>
      <w:r>
        <w:rPr>
          <w:rFonts w:ascii="Times New Roman" w:eastAsiaTheme="minorEastAsia" w:hAnsi="Times New Roman"/>
          <w:lang w:eastAsia="zh-CN"/>
        </w:rPr>
        <w:t xml:space="preserve"> have been made</w:t>
      </w:r>
      <w:r w:rsidR="000F27C8">
        <w:rPr>
          <w:rFonts w:ascii="Times New Roman" w:eastAsiaTheme="minorEastAsia" w:hAnsi="Times New Roman"/>
          <w:lang w:eastAsia="zh-CN"/>
        </w:rPr>
        <w:t>.</w:t>
      </w:r>
    </w:p>
    <w:tbl>
      <w:tblPr>
        <w:tblStyle w:val="af6"/>
        <w:tblW w:w="0" w:type="auto"/>
        <w:tblLook w:val="04A0" w:firstRow="1" w:lastRow="0" w:firstColumn="1" w:lastColumn="0" w:noHBand="0" w:noVBand="1"/>
      </w:tblPr>
      <w:tblGrid>
        <w:gridCol w:w="9631"/>
      </w:tblGrid>
      <w:tr w:rsidR="008A0075" w14:paraId="16A8CDC8" w14:textId="77777777" w:rsidTr="008A0075">
        <w:tc>
          <w:tcPr>
            <w:tcW w:w="9631" w:type="dxa"/>
          </w:tcPr>
          <w:p w14:paraId="2AE44233" w14:textId="77777777" w:rsidR="001025BD" w:rsidRDefault="001025BD" w:rsidP="00E669D2">
            <w:pPr>
              <w:spacing w:beforeLines="0" w:before="0" w:after="0"/>
              <w:rPr>
                <w:b/>
                <w:szCs w:val="14"/>
                <w:lang w:eastAsia="zh-CN"/>
              </w:rPr>
            </w:pPr>
            <w:r w:rsidRPr="002B48F3">
              <w:rPr>
                <w:b/>
                <w:szCs w:val="14"/>
                <w:highlight w:val="green"/>
                <w:lang w:eastAsia="zh-CN"/>
              </w:rPr>
              <w:t>Agreement</w:t>
            </w:r>
          </w:p>
          <w:p w14:paraId="11CC6A95" w14:textId="77777777" w:rsidR="001025BD" w:rsidRPr="00EB42BF" w:rsidRDefault="001025BD" w:rsidP="00E669D2">
            <w:pPr>
              <w:snapToGrid w:val="0"/>
              <w:spacing w:beforeLines="0" w:before="0" w:after="0"/>
              <w:rPr>
                <w:rFonts w:eastAsia="等线"/>
                <w:szCs w:val="16"/>
              </w:rPr>
            </w:pPr>
            <w:r>
              <w:rPr>
                <w:szCs w:val="18"/>
              </w:rPr>
              <w:t>For NTN-specific PUSCH DMRS bu</w:t>
            </w:r>
            <w:r w:rsidRPr="00FF1CE5">
              <w:rPr>
                <w:szCs w:val="18"/>
              </w:rPr>
              <w:t xml:space="preserve">ndling, </w:t>
            </w:r>
          </w:p>
          <w:p w14:paraId="6A21979D" w14:textId="77777777" w:rsidR="001025BD" w:rsidRPr="00FF1CE5" w:rsidRDefault="001025BD" w:rsidP="00E669D2">
            <w:pPr>
              <w:numPr>
                <w:ilvl w:val="0"/>
                <w:numId w:val="9"/>
              </w:numPr>
              <w:snapToGrid w:val="0"/>
              <w:spacing w:beforeLines="0" w:before="0" w:after="0"/>
              <w:ind w:left="720"/>
              <w:jc w:val="left"/>
              <w:rPr>
                <w:szCs w:val="16"/>
              </w:rPr>
            </w:pPr>
            <w:r w:rsidRPr="00EB42BF">
              <w:rPr>
                <w:rFonts w:eastAsia="等线"/>
                <w:szCs w:val="16"/>
              </w:rPr>
              <w:t xml:space="preserve">As </w:t>
            </w:r>
            <w:r w:rsidRPr="00EB42BF">
              <w:rPr>
                <w:rFonts w:eastAsia="等线" w:hint="eastAsia"/>
                <w:szCs w:val="16"/>
              </w:rPr>
              <w:t>U</w:t>
            </w:r>
            <w:r w:rsidRPr="00EB42BF">
              <w:rPr>
                <w:rFonts w:eastAsia="等线"/>
                <w:szCs w:val="16"/>
              </w:rPr>
              <w:t xml:space="preserve">E capability report (in addition to FG 44-2), </w:t>
            </w:r>
            <w:r w:rsidRPr="00FF1CE5">
              <w:rPr>
                <w:szCs w:val="18"/>
              </w:rPr>
              <w:t>one or more of the following is down-selected.</w:t>
            </w:r>
          </w:p>
          <w:p w14:paraId="25C258CC" w14:textId="77777777" w:rsidR="001025BD" w:rsidRPr="00FF1CE5" w:rsidRDefault="001025BD" w:rsidP="00E669D2">
            <w:pPr>
              <w:numPr>
                <w:ilvl w:val="1"/>
                <w:numId w:val="9"/>
              </w:numPr>
              <w:snapToGrid w:val="0"/>
              <w:spacing w:beforeLines="0" w:before="0" w:after="0"/>
              <w:jc w:val="left"/>
              <w:rPr>
                <w:szCs w:val="16"/>
              </w:rPr>
            </w:pPr>
            <w:r w:rsidRPr="00EB42BF">
              <w:rPr>
                <w:rFonts w:eastAsia="等线" w:hint="eastAsia"/>
                <w:szCs w:val="16"/>
              </w:rPr>
              <w:t>O</w:t>
            </w:r>
            <w:r w:rsidRPr="00EB42BF">
              <w:rPr>
                <w:rFonts w:eastAsia="等线"/>
                <w:szCs w:val="16"/>
              </w:rPr>
              <w:t>ption 1a: No new capability except for FG44-2</w:t>
            </w:r>
          </w:p>
          <w:p w14:paraId="2BD56021" w14:textId="77777777" w:rsidR="001025BD" w:rsidRPr="00BB7660" w:rsidRDefault="001025BD" w:rsidP="00E669D2">
            <w:pPr>
              <w:numPr>
                <w:ilvl w:val="2"/>
                <w:numId w:val="9"/>
              </w:numPr>
              <w:snapToGrid w:val="0"/>
              <w:spacing w:beforeLines="0" w:before="0" w:after="0"/>
              <w:jc w:val="left"/>
              <w:rPr>
                <w:szCs w:val="16"/>
              </w:rPr>
            </w:pPr>
            <w:r w:rsidRPr="00EB42BF">
              <w:rPr>
                <w:rFonts w:eastAsia="等线" w:hint="eastAsia"/>
                <w:szCs w:val="16"/>
              </w:rPr>
              <w:t>N</w:t>
            </w:r>
            <w:r w:rsidRPr="00EB42BF">
              <w:rPr>
                <w:rFonts w:eastAsia="等线"/>
                <w:szCs w:val="16"/>
              </w:rPr>
              <w:t>ote: FG 30-4 is reported [in consideration of pre-compensation to keep phase rotation due to timing drift within the phase difference limit and without taking TA pre-compensation update into account]</w:t>
            </w:r>
          </w:p>
          <w:p w14:paraId="33D5998C" w14:textId="77777777" w:rsidR="001025BD" w:rsidRPr="00FF1CE5" w:rsidRDefault="001025BD" w:rsidP="00E669D2">
            <w:pPr>
              <w:numPr>
                <w:ilvl w:val="1"/>
                <w:numId w:val="9"/>
              </w:numPr>
              <w:snapToGrid w:val="0"/>
              <w:spacing w:beforeLines="0" w:before="0" w:after="0"/>
              <w:jc w:val="left"/>
              <w:rPr>
                <w:szCs w:val="16"/>
              </w:rPr>
            </w:pPr>
            <w:r w:rsidRPr="00EB42BF">
              <w:rPr>
                <w:rFonts w:eastAsia="等线" w:hint="eastAsia"/>
                <w:szCs w:val="16"/>
              </w:rPr>
              <w:t>O</w:t>
            </w:r>
            <w:r w:rsidRPr="00EB42BF">
              <w:rPr>
                <w:rFonts w:eastAsia="等线"/>
                <w:szCs w:val="16"/>
              </w:rPr>
              <w:t>ption 1b: Max TDW size when pre-compensation to keep phase rotation due to timing drift within the phase difference limit is performed and without taking TA pre-compensation update into account</w:t>
            </w:r>
          </w:p>
          <w:p w14:paraId="2470553F" w14:textId="77777777" w:rsidR="001025BD" w:rsidRPr="00FF1CE5" w:rsidRDefault="001025BD" w:rsidP="00E669D2">
            <w:pPr>
              <w:numPr>
                <w:ilvl w:val="2"/>
                <w:numId w:val="9"/>
              </w:numPr>
              <w:snapToGrid w:val="0"/>
              <w:spacing w:beforeLines="0" w:before="0" w:after="0"/>
              <w:jc w:val="left"/>
              <w:rPr>
                <w:szCs w:val="16"/>
              </w:rPr>
            </w:pPr>
            <w:r w:rsidRPr="00EB42BF">
              <w:rPr>
                <w:rFonts w:eastAsia="等线" w:hint="eastAsia"/>
                <w:szCs w:val="16"/>
              </w:rPr>
              <w:t>N</w:t>
            </w:r>
            <w:r w:rsidRPr="00EB42BF">
              <w:rPr>
                <w:rFonts w:eastAsia="等线"/>
                <w:szCs w:val="16"/>
              </w:rPr>
              <w:t>ote: FG 30-4 is not reported for NTN band</w:t>
            </w:r>
          </w:p>
          <w:p w14:paraId="04830D02" w14:textId="77777777" w:rsidR="001025BD" w:rsidRPr="00FF1CE5" w:rsidRDefault="001025BD" w:rsidP="00E669D2">
            <w:pPr>
              <w:numPr>
                <w:ilvl w:val="1"/>
                <w:numId w:val="9"/>
              </w:numPr>
              <w:snapToGrid w:val="0"/>
              <w:spacing w:beforeLines="0" w:before="0" w:after="0"/>
              <w:jc w:val="left"/>
              <w:rPr>
                <w:szCs w:val="16"/>
              </w:rPr>
            </w:pPr>
            <w:r w:rsidRPr="00EB42BF">
              <w:rPr>
                <w:rFonts w:eastAsia="等线" w:hint="eastAsia"/>
                <w:szCs w:val="16"/>
              </w:rPr>
              <w:t>O</w:t>
            </w:r>
            <w:r w:rsidRPr="00EB42BF">
              <w:rPr>
                <w:rFonts w:eastAsia="等线"/>
                <w:szCs w:val="16"/>
              </w:rPr>
              <w:t>ption 1c: Support of antenna switching with DMRS bundling in NTN</w:t>
            </w:r>
          </w:p>
          <w:p w14:paraId="3296C544" w14:textId="77777777" w:rsidR="001025BD" w:rsidRPr="00FF1CE5" w:rsidRDefault="001025BD" w:rsidP="00E669D2">
            <w:pPr>
              <w:numPr>
                <w:ilvl w:val="1"/>
                <w:numId w:val="9"/>
              </w:numPr>
              <w:snapToGrid w:val="0"/>
              <w:spacing w:beforeLines="0" w:before="0" w:after="0"/>
              <w:jc w:val="left"/>
              <w:rPr>
                <w:szCs w:val="16"/>
              </w:rPr>
            </w:pPr>
            <w:r w:rsidRPr="00EB42BF">
              <w:rPr>
                <w:rFonts w:eastAsia="等线" w:hint="eastAsia"/>
                <w:szCs w:val="16"/>
              </w:rPr>
              <w:t>O</w:t>
            </w:r>
            <w:r w:rsidRPr="00EB42BF">
              <w:rPr>
                <w:rFonts w:eastAsia="等线"/>
                <w:szCs w:val="16"/>
              </w:rPr>
              <w:t>ption 1d: Max TDW size per NTN platform (e.g., LEO, MEO, GEO) with taking TA pre-compensation update into account</w:t>
            </w:r>
          </w:p>
          <w:p w14:paraId="5D1A9CBD" w14:textId="77777777" w:rsidR="001025BD" w:rsidRPr="00FF1CE5" w:rsidRDefault="001025BD" w:rsidP="00E669D2">
            <w:pPr>
              <w:numPr>
                <w:ilvl w:val="2"/>
                <w:numId w:val="9"/>
              </w:numPr>
              <w:snapToGrid w:val="0"/>
              <w:spacing w:beforeLines="0" w:before="0" w:after="0"/>
              <w:jc w:val="left"/>
              <w:rPr>
                <w:szCs w:val="16"/>
              </w:rPr>
            </w:pPr>
            <w:r w:rsidRPr="00EB42BF">
              <w:rPr>
                <w:rFonts w:eastAsia="等线" w:hint="eastAsia"/>
                <w:szCs w:val="16"/>
              </w:rPr>
              <w:t>F</w:t>
            </w:r>
            <w:r w:rsidRPr="00EB42BF">
              <w:rPr>
                <w:rFonts w:eastAsia="等线"/>
                <w:szCs w:val="16"/>
              </w:rPr>
              <w:t>FS details</w:t>
            </w:r>
          </w:p>
          <w:p w14:paraId="60FBF319" w14:textId="77777777" w:rsidR="001025BD" w:rsidRPr="00FF1CE5" w:rsidRDefault="001025BD" w:rsidP="00E669D2">
            <w:pPr>
              <w:numPr>
                <w:ilvl w:val="1"/>
                <w:numId w:val="9"/>
              </w:numPr>
              <w:snapToGrid w:val="0"/>
              <w:spacing w:beforeLines="0" w:before="0" w:after="0"/>
              <w:jc w:val="left"/>
              <w:rPr>
                <w:szCs w:val="16"/>
              </w:rPr>
            </w:pPr>
            <w:r w:rsidRPr="00EB42BF">
              <w:rPr>
                <w:rFonts w:eastAsia="等线"/>
                <w:szCs w:val="16"/>
              </w:rPr>
              <w:t>Option 1e: Max TDW size per elevation angle with taking TA pre-compensation update into account</w:t>
            </w:r>
          </w:p>
          <w:p w14:paraId="3CA9EA43" w14:textId="77777777" w:rsidR="001025BD" w:rsidRPr="00FF1CE5" w:rsidRDefault="001025BD" w:rsidP="00E669D2">
            <w:pPr>
              <w:numPr>
                <w:ilvl w:val="1"/>
                <w:numId w:val="9"/>
              </w:numPr>
              <w:snapToGrid w:val="0"/>
              <w:spacing w:beforeLines="0" w:before="0" w:after="0"/>
              <w:jc w:val="left"/>
              <w:rPr>
                <w:szCs w:val="16"/>
              </w:rPr>
            </w:pPr>
            <w:r w:rsidRPr="00EB42BF">
              <w:rPr>
                <w:rFonts w:eastAsia="等线" w:hint="eastAsia"/>
                <w:szCs w:val="16"/>
              </w:rPr>
              <w:t>O</w:t>
            </w:r>
            <w:r w:rsidRPr="00EB42BF">
              <w:rPr>
                <w:rFonts w:eastAsia="等线"/>
                <w:szCs w:val="16"/>
              </w:rPr>
              <w:t>ption 1f: Whether to support actual TDW across pre-compensation segments</w:t>
            </w:r>
          </w:p>
          <w:p w14:paraId="5D8CE08F" w14:textId="77777777" w:rsidR="001025BD" w:rsidRPr="00FF1CE5" w:rsidRDefault="001025BD" w:rsidP="00E669D2">
            <w:pPr>
              <w:numPr>
                <w:ilvl w:val="2"/>
                <w:numId w:val="9"/>
              </w:numPr>
              <w:snapToGrid w:val="0"/>
              <w:spacing w:beforeLines="0" w:before="0" w:after="0"/>
              <w:jc w:val="left"/>
              <w:rPr>
                <w:szCs w:val="16"/>
              </w:rPr>
            </w:pPr>
            <w:r w:rsidRPr="00EB42BF">
              <w:rPr>
                <w:rFonts w:eastAsia="等线"/>
                <w:szCs w:val="16"/>
              </w:rPr>
              <w:t>Segments defined in R17 IoT-NTN is baseline, FFS details</w:t>
            </w:r>
          </w:p>
          <w:p w14:paraId="008FAE16" w14:textId="77777777" w:rsidR="001025BD" w:rsidRPr="00FF1CE5" w:rsidRDefault="001025BD" w:rsidP="00E669D2">
            <w:pPr>
              <w:numPr>
                <w:ilvl w:val="1"/>
                <w:numId w:val="9"/>
              </w:numPr>
              <w:snapToGrid w:val="0"/>
              <w:spacing w:beforeLines="0" w:before="0" w:after="0"/>
              <w:jc w:val="left"/>
              <w:rPr>
                <w:szCs w:val="16"/>
              </w:rPr>
            </w:pPr>
            <w:r w:rsidRPr="00EB42BF">
              <w:rPr>
                <w:rFonts w:eastAsia="等线" w:hint="eastAsia"/>
                <w:szCs w:val="16"/>
              </w:rPr>
              <w:t>O</w:t>
            </w:r>
            <w:r w:rsidRPr="00EB42BF">
              <w:rPr>
                <w:rFonts w:eastAsia="等线"/>
                <w:szCs w:val="16"/>
              </w:rPr>
              <w:t>ption 1g: Whether to support TA pre-compensation update within an actual TDW that does not violate the phase difference limit</w:t>
            </w:r>
          </w:p>
          <w:p w14:paraId="23163732" w14:textId="77777777" w:rsidR="001025BD" w:rsidRPr="00FF1CE5" w:rsidRDefault="001025BD" w:rsidP="00E669D2">
            <w:pPr>
              <w:numPr>
                <w:ilvl w:val="0"/>
                <w:numId w:val="9"/>
              </w:numPr>
              <w:snapToGrid w:val="0"/>
              <w:spacing w:beforeLines="0" w:before="0" w:after="0"/>
              <w:ind w:left="720"/>
              <w:jc w:val="left"/>
              <w:rPr>
                <w:szCs w:val="16"/>
              </w:rPr>
            </w:pPr>
            <w:r w:rsidRPr="00EB42BF">
              <w:rPr>
                <w:rFonts w:eastAsia="等线"/>
                <w:szCs w:val="16"/>
              </w:rPr>
              <w:t xml:space="preserve">As </w:t>
            </w:r>
            <w:r w:rsidRPr="00EB42BF">
              <w:rPr>
                <w:rFonts w:eastAsia="等线" w:hint="eastAsia"/>
                <w:szCs w:val="16"/>
              </w:rPr>
              <w:t>U</w:t>
            </w:r>
            <w:r w:rsidRPr="00EB42BF">
              <w:rPr>
                <w:rFonts w:eastAsia="等线"/>
                <w:szCs w:val="16"/>
              </w:rPr>
              <w:t xml:space="preserve">E assistance information (i.e., report by signaling other than UE capability report (FFS details)), </w:t>
            </w:r>
            <w:r w:rsidRPr="00FF1CE5">
              <w:rPr>
                <w:szCs w:val="18"/>
              </w:rPr>
              <w:t>one or more of the following is down-selected.</w:t>
            </w:r>
          </w:p>
          <w:p w14:paraId="26502B4B" w14:textId="77777777" w:rsidR="001025BD" w:rsidRPr="00FF1CE5" w:rsidRDefault="001025BD" w:rsidP="00E669D2">
            <w:pPr>
              <w:numPr>
                <w:ilvl w:val="1"/>
                <w:numId w:val="9"/>
              </w:numPr>
              <w:snapToGrid w:val="0"/>
              <w:spacing w:beforeLines="0" w:before="0" w:after="0"/>
              <w:jc w:val="left"/>
              <w:rPr>
                <w:szCs w:val="16"/>
              </w:rPr>
            </w:pPr>
            <w:r w:rsidRPr="00EB42BF">
              <w:rPr>
                <w:rFonts w:eastAsia="等线" w:hint="eastAsia"/>
                <w:szCs w:val="16"/>
              </w:rPr>
              <w:t>O</w:t>
            </w:r>
            <w:r w:rsidRPr="00EB42BF">
              <w:rPr>
                <w:rFonts w:eastAsia="等线"/>
                <w:szCs w:val="16"/>
              </w:rPr>
              <w:t>ption 2a: No assistance information</w:t>
            </w:r>
          </w:p>
          <w:p w14:paraId="6C99AF14" w14:textId="77777777" w:rsidR="001025BD" w:rsidRPr="00FF1CE5" w:rsidRDefault="001025BD" w:rsidP="00E669D2">
            <w:pPr>
              <w:numPr>
                <w:ilvl w:val="1"/>
                <w:numId w:val="9"/>
              </w:numPr>
              <w:snapToGrid w:val="0"/>
              <w:spacing w:beforeLines="0" w:before="0" w:after="0"/>
              <w:jc w:val="left"/>
              <w:rPr>
                <w:szCs w:val="16"/>
              </w:rPr>
            </w:pPr>
            <w:r w:rsidRPr="00EB42BF">
              <w:rPr>
                <w:rFonts w:eastAsia="等线" w:hint="eastAsia"/>
                <w:szCs w:val="16"/>
              </w:rPr>
              <w:lastRenderedPageBreak/>
              <w:t>O</w:t>
            </w:r>
            <w:r w:rsidRPr="00EB42BF">
              <w:rPr>
                <w:rFonts w:eastAsia="等线"/>
                <w:szCs w:val="16"/>
              </w:rPr>
              <w:t>ption 2b: Max TDW size based on reporting timing</w:t>
            </w:r>
          </w:p>
          <w:p w14:paraId="5EDE77C1" w14:textId="77777777" w:rsidR="001025BD" w:rsidRPr="00FF1CE5" w:rsidRDefault="001025BD" w:rsidP="00E669D2">
            <w:pPr>
              <w:numPr>
                <w:ilvl w:val="2"/>
                <w:numId w:val="9"/>
              </w:numPr>
              <w:snapToGrid w:val="0"/>
              <w:spacing w:beforeLines="0" w:before="0" w:after="0"/>
              <w:jc w:val="left"/>
              <w:rPr>
                <w:szCs w:val="16"/>
              </w:rPr>
            </w:pPr>
            <w:r w:rsidRPr="00EB42BF">
              <w:rPr>
                <w:rFonts w:eastAsia="等线" w:hint="eastAsia"/>
                <w:szCs w:val="16"/>
              </w:rPr>
              <w:t>FFS</w:t>
            </w:r>
            <w:r w:rsidRPr="00EB42BF">
              <w:rPr>
                <w:rFonts w:eastAsia="等线"/>
                <w:szCs w:val="16"/>
              </w:rPr>
              <w:t xml:space="preserve"> which timing is referred</w:t>
            </w:r>
          </w:p>
          <w:p w14:paraId="17A5157C" w14:textId="77777777" w:rsidR="001025BD" w:rsidRDefault="001025BD" w:rsidP="00E669D2">
            <w:pPr>
              <w:numPr>
                <w:ilvl w:val="1"/>
                <w:numId w:val="9"/>
              </w:numPr>
              <w:snapToGrid w:val="0"/>
              <w:spacing w:beforeLines="0" w:before="0" w:after="0"/>
              <w:jc w:val="left"/>
              <w:rPr>
                <w:szCs w:val="16"/>
              </w:rPr>
            </w:pPr>
            <w:r w:rsidRPr="00EB42BF">
              <w:rPr>
                <w:rFonts w:eastAsia="等线" w:hint="eastAsia"/>
                <w:szCs w:val="16"/>
              </w:rPr>
              <w:t>O</w:t>
            </w:r>
            <w:r w:rsidRPr="00EB42BF">
              <w:rPr>
                <w:rFonts w:eastAsia="等线"/>
                <w:szCs w:val="16"/>
              </w:rPr>
              <w:t>ption 2c: TA adjustment timing</w:t>
            </w:r>
          </w:p>
          <w:p w14:paraId="3335FEE1" w14:textId="77777777" w:rsidR="001025BD" w:rsidRDefault="001025BD" w:rsidP="00E669D2">
            <w:pPr>
              <w:numPr>
                <w:ilvl w:val="1"/>
                <w:numId w:val="9"/>
              </w:numPr>
              <w:snapToGrid w:val="0"/>
              <w:spacing w:beforeLines="0" w:before="0" w:after="0"/>
              <w:jc w:val="left"/>
              <w:rPr>
                <w:szCs w:val="16"/>
              </w:rPr>
            </w:pPr>
            <w:r w:rsidRPr="00EB42BF">
              <w:rPr>
                <w:rFonts w:eastAsia="等线" w:hint="eastAsia"/>
                <w:szCs w:val="16"/>
              </w:rPr>
              <w:t>O</w:t>
            </w:r>
            <w:r w:rsidRPr="00EB42BF">
              <w:rPr>
                <w:rFonts w:eastAsia="等线"/>
                <w:szCs w:val="16"/>
              </w:rPr>
              <w:t>ption 2d: Antenna switching interval</w:t>
            </w:r>
          </w:p>
          <w:p w14:paraId="444974C4" w14:textId="5BBC31D6" w:rsidR="00B4513E" w:rsidRPr="00A4265E" w:rsidRDefault="00B4513E" w:rsidP="00E669D2">
            <w:pPr>
              <w:spacing w:beforeLines="0" w:before="0" w:after="0"/>
              <w:rPr>
                <w:szCs w:val="14"/>
                <w:lang w:eastAsia="zh-CN"/>
              </w:rPr>
            </w:pPr>
            <w:r w:rsidRPr="00A4265E">
              <w:rPr>
                <w:szCs w:val="14"/>
                <w:highlight w:val="green"/>
                <w:lang w:eastAsia="zh-CN"/>
              </w:rPr>
              <w:t>Agreement</w:t>
            </w:r>
          </w:p>
          <w:p w14:paraId="511154F3" w14:textId="77777777" w:rsidR="00B4513E" w:rsidRPr="00510E57" w:rsidRDefault="00B4513E" w:rsidP="00E669D2">
            <w:pPr>
              <w:snapToGrid w:val="0"/>
              <w:spacing w:beforeLines="0" w:before="0" w:after="0"/>
              <w:rPr>
                <w:rFonts w:eastAsia="等线"/>
                <w:szCs w:val="16"/>
              </w:rPr>
            </w:pPr>
            <w:r w:rsidRPr="00510E57">
              <w:rPr>
                <w:szCs w:val="18"/>
              </w:rPr>
              <w:t>For NTN-specific PUSCH DMRS bundling,</w:t>
            </w:r>
          </w:p>
          <w:p w14:paraId="20F4CEA3" w14:textId="77777777" w:rsidR="00B4513E" w:rsidRPr="00510E57" w:rsidRDefault="00B4513E" w:rsidP="00E669D2">
            <w:pPr>
              <w:numPr>
                <w:ilvl w:val="0"/>
                <w:numId w:val="9"/>
              </w:numPr>
              <w:snapToGrid w:val="0"/>
              <w:spacing w:beforeLines="0" w:before="0" w:after="0"/>
              <w:ind w:left="720"/>
              <w:jc w:val="left"/>
              <w:rPr>
                <w:szCs w:val="16"/>
              </w:rPr>
            </w:pPr>
            <w:r w:rsidRPr="00510E57">
              <w:rPr>
                <w:rFonts w:eastAsia="等线"/>
                <w:szCs w:val="16"/>
              </w:rPr>
              <w:t xml:space="preserve">As </w:t>
            </w:r>
            <w:r w:rsidRPr="00510E57">
              <w:rPr>
                <w:rFonts w:eastAsia="等线" w:hint="eastAsia"/>
                <w:szCs w:val="16"/>
              </w:rPr>
              <w:t>U</w:t>
            </w:r>
            <w:r w:rsidRPr="00510E57">
              <w:rPr>
                <w:rFonts w:eastAsia="等线"/>
                <w:szCs w:val="16"/>
              </w:rPr>
              <w:t>E capability report,</w:t>
            </w:r>
          </w:p>
          <w:p w14:paraId="6AA80D51" w14:textId="77777777" w:rsidR="00B4513E" w:rsidRPr="00CF4AA4" w:rsidRDefault="00B4513E" w:rsidP="00E669D2">
            <w:pPr>
              <w:numPr>
                <w:ilvl w:val="1"/>
                <w:numId w:val="9"/>
              </w:numPr>
              <w:snapToGrid w:val="0"/>
              <w:spacing w:beforeLines="0" w:before="0" w:after="0"/>
              <w:jc w:val="left"/>
              <w:rPr>
                <w:szCs w:val="16"/>
              </w:rPr>
            </w:pPr>
            <w:r w:rsidRPr="008E68A7">
              <w:rPr>
                <w:rFonts w:eastAsia="等线"/>
                <w:szCs w:val="16"/>
              </w:rPr>
              <w:t>UE reports the max TDW size</w:t>
            </w:r>
            <w:r>
              <w:rPr>
                <w:rFonts w:eastAsia="等线"/>
                <w:szCs w:val="16"/>
              </w:rPr>
              <w:t xml:space="preserve"> it can support by fulfilling the phase difference limit requirement</w:t>
            </w:r>
            <w:r w:rsidRPr="00CF4AA4">
              <w:rPr>
                <w:rFonts w:eastAsia="等线"/>
                <w:szCs w:val="16"/>
              </w:rPr>
              <w:t>.</w:t>
            </w:r>
          </w:p>
          <w:p w14:paraId="4C13CEEA" w14:textId="77777777" w:rsidR="00B4513E" w:rsidRPr="006D7A2E" w:rsidRDefault="00B4513E" w:rsidP="00E669D2">
            <w:pPr>
              <w:numPr>
                <w:ilvl w:val="2"/>
                <w:numId w:val="9"/>
              </w:numPr>
              <w:snapToGrid w:val="0"/>
              <w:spacing w:beforeLines="0" w:before="0" w:after="0"/>
              <w:jc w:val="left"/>
              <w:rPr>
                <w:szCs w:val="16"/>
              </w:rPr>
            </w:pPr>
            <w:r w:rsidRPr="006D7A2E">
              <w:rPr>
                <w:rFonts w:eastAsia="等线" w:hint="eastAsia"/>
                <w:szCs w:val="16"/>
              </w:rPr>
              <w:t>N</w:t>
            </w:r>
            <w:r w:rsidRPr="006D7A2E">
              <w:rPr>
                <w:rFonts w:eastAsia="等线"/>
                <w:szCs w:val="16"/>
              </w:rPr>
              <w:t>ote: phase difference limit requirement is assumed to be at gNB receiver from RAN1 perspective.</w:t>
            </w:r>
          </w:p>
          <w:p w14:paraId="2EF5D5D4" w14:textId="77777777" w:rsidR="00B4513E" w:rsidRPr="006D7A2E" w:rsidRDefault="00B4513E" w:rsidP="00E669D2">
            <w:pPr>
              <w:numPr>
                <w:ilvl w:val="2"/>
                <w:numId w:val="9"/>
              </w:numPr>
              <w:snapToGrid w:val="0"/>
              <w:spacing w:beforeLines="0" w:before="0" w:after="0"/>
              <w:jc w:val="left"/>
              <w:rPr>
                <w:szCs w:val="16"/>
              </w:rPr>
            </w:pPr>
            <w:r w:rsidRPr="006D7A2E">
              <w:rPr>
                <w:rFonts w:eastAsia="等线"/>
                <w:szCs w:val="16"/>
              </w:rPr>
              <w:t>Details, e.g., whether FG 30-4 is used without new FG or new FG is introduced, is discussed in UE feature session.</w:t>
            </w:r>
          </w:p>
          <w:p w14:paraId="2818F24B" w14:textId="77777777" w:rsidR="00B4513E" w:rsidRPr="006D7A2E" w:rsidRDefault="00B4513E" w:rsidP="00E669D2">
            <w:pPr>
              <w:numPr>
                <w:ilvl w:val="1"/>
                <w:numId w:val="9"/>
              </w:numPr>
              <w:snapToGrid w:val="0"/>
              <w:spacing w:beforeLines="0" w:before="0" w:after="0"/>
              <w:jc w:val="left"/>
              <w:rPr>
                <w:szCs w:val="16"/>
              </w:rPr>
            </w:pPr>
            <w:r w:rsidRPr="006D7A2E">
              <w:rPr>
                <w:rFonts w:eastAsia="等线"/>
                <w:szCs w:val="16"/>
              </w:rPr>
              <w:t>No consensus on whether to support Option 1d/1e/1f/1g.</w:t>
            </w:r>
          </w:p>
          <w:p w14:paraId="79F6409C" w14:textId="77777777" w:rsidR="00B4513E" w:rsidRPr="00A4265E" w:rsidRDefault="00B4513E" w:rsidP="00E669D2">
            <w:pPr>
              <w:spacing w:beforeLines="0" w:before="0" w:after="0"/>
              <w:rPr>
                <w:szCs w:val="14"/>
                <w:lang w:eastAsia="zh-CN"/>
              </w:rPr>
            </w:pPr>
            <w:r w:rsidRPr="00A4265E">
              <w:rPr>
                <w:szCs w:val="14"/>
                <w:highlight w:val="green"/>
                <w:lang w:eastAsia="zh-CN"/>
              </w:rPr>
              <w:t>Agreement</w:t>
            </w:r>
          </w:p>
          <w:p w14:paraId="0A19B105" w14:textId="446E18E2" w:rsidR="005332FC" w:rsidRPr="0032566D" w:rsidRDefault="00B4513E" w:rsidP="00E669D2">
            <w:pPr>
              <w:snapToGrid w:val="0"/>
              <w:spacing w:beforeLines="0" w:before="0" w:after="0"/>
              <w:rPr>
                <w:szCs w:val="16"/>
              </w:rPr>
            </w:pPr>
            <w:r w:rsidRPr="00510E57">
              <w:rPr>
                <w:szCs w:val="18"/>
              </w:rPr>
              <w:t xml:space="preserve">For NTN-specific PUSCH DMRS bundling, </w:t>
            </w:r>
            <w:r>
              <w:rPr>
                <w:szCs w:val="18"/>
              </w:rPr>
              <w:t>a</w:t>
            </w:r>
            <w:r w:rsidRPr="00510E57">
              <w:rPr>
                <w:rFonts w:eastAsia="等线"/>
                <w:szCs w:val="16"/>
              </w:rPr>
              <w:t>ctual TDW is determined by the existing events and</w:t>
            </w:r>
            <w:r>
              <w:rPr>
                <w:rFonts w:eastAsia="等线"/>
                <w:szCs w:val="16"/>
              </w:rPr>
              <w:t xml:space="preserve"> no </w:t>
            </w:r>
            <w:r w:rsidRPr="004D6553">
              <w:rPr>
                <w:rFonts w:eastAsia="等线"/>
                <w:szCs w:val="16"/>
              </w:rPr>
              <w:t>additional event is defined</w:t>
            </w:r>
            <w:r>
              <w:rPr>
                <w:rFonts w:eastAsia="等线"/>
                <w:szCs w:val="16"/>
              </w:rPr>
              <w:t>.</w:t>
            </w:r>
          </w:p>
        </w:tc>
      </w:tr>
    </w:tbl>
    <w:p w14:paraId="1BC1BD3B" w14:textId="7B0EA3EB" w:rsidR="00D81D5F" w:rsidRDefault="00D81D5F" w:rsidP="000F27C8">
      <w:pPr>
        <w:pStyle w:val="a0"/>
        <w:spacing w:before="120"/>
        <w:rPr>
          <w:rFonts w:ascii="Times New Roman" w:eastAsiaTheme="minorEastAsia" w:hAnsi="Times New Roman"/>
          <w:lang w:eastAsia="zh-CN"/>
        </w:rPr>
      </w:pPr>
      <w:r>
        <w:rPr>
          <w:rFonts w:ascii="Times New Roman" w:eastAsiaTheme="minorEastAsia" w:hAnsi="Times New Roman"/>
          <w:lang w:eastAsia="zh-CN"/>
        </w:rPr>
        <w:lastRenderedPageBreak/>
        <w:t>Regarding the maximum TDW size capability, since this feature is for NTN band</w:t>
      </w:r>
      <w:r w:rsidR="00FA7213">
        <w:rPr>
          <w:rFonts w:ascii="Times New Roman" w:eastAsiaTheme="minorEastAsia" w:hAnsi="Times New Roman"/>
          <w:lang w:eastAsia="zh-CN"/>
        </w:rPr>
        <w:t xml:space="preserve"> </w:t>
      </w:r>
      <w:r>
        <w:rPr>
          <w:rFonts w:ascii="Times New Roman" w:eastAsiaTheme="minorEastAsia" w:hAnsi="Times New Roman"/>
          <w:lang w:eastAsia="zh-CN"/>
        </w:rPr>
        <w:t>and the TDW size supported in NTN would be very much different from that in TN due to large tim</w:t>
      </w:r>
      <w:r w:rsidR="0044724A">
        <w:rPr>
          <w:rFonts w:ascii="Times New Roman" w:eastAsiaTheme="minorEastAsia" w:hAnsi="Times New Roman"/>
          <w:lang w:eastAsia="zh-CN"/>
        </w:rPr>
        <w:t>ing</w:t>
      </w:r>
      <w:r>
        <w:rPr>
          <w:rFonts w:ascii="Times New Roman" w:eastAsiaTheme="minorEastAsia" w:hAnsi="Times New Roman"/>
          <w:lang w:eastAsia="zh-CN"/>
        </w:rPr>
        <w:t>/frequency error. Therefore, a separate FG is needed instead of reusing FG</w:t>
      </w:r>
      <w:r w:rsidR="00D50E0D">
        <w:rPr>
          <w:rFonts w:ascii="Times New Roman" w:eastAsiaTheme="minorEastAsia" w:hAnsi="Times New Roman"/>
          <w:lang w:eastAsia="zh-CN"/>
        </w:rPr>
        <w:t xml:space="preserve"> </w:t>
      </w:r>
      <w:r>
        <w:rPr>
          <w:rFonts w:ascii="Times New Roman" w:eastAsiaTheme="minorEastAsia" w:hAnsi="Times New Roman"/>
          <w:lang w:eastAsia="zh-CN"/>
        </w:rPr>
        <w:t>30-4.</w:t>
      </w:r>
      <w:r w:rsidR="003127C0">
        <w:rPr>
          <w:rFonts w:ascii="Times New Roman" w:eastAsiaTheme="minorEastAsia" w:hAnsi="Times New Roman"/>
          <w:lang w:eastAsia="zh-CN"/>
        </w:rPr>
        <w:t xml:space="preserve"> In order to have FG numbering </w:t>
      </w:r>
      <w:r w:rsidR="001116CA">
        <w:rPr>
          <w:rFonts w:ascii="Times New Roman" w:eastAsiaTheme="minorEastAsia" w:hAnsi="Times New Roman"/>
          <w:lang w:eastAsia="zh-CN"/>
        </w:rPr>
        <w:t xml:space="preserve">similar to </w:t>
      </w:r>
      <w:r w:rsidR="003127C0">
        <w:rPr>
          <w:rFonts w:ascii="Times New Roman" w:eastAsiaTheme="minorEastAsia" w:hAnsi="Times New Roman"/>
          <w:lang w:eastAsia="zh-CN"/>
        </w:rPr>
        <w:t>DMRS bundling in TN, we propose to change FG</w:t>
      </w:r>
      <w:r w:rsidR="00D50E0D">
        <w:rPr>
          <w:rFonts w:ascii="Times New Roman" w:eastAsiaTheme="minorEastAsia" w:hAnsi="Times New Roman"/>
          <w:lang w:eastAsia="zh-CN"/>
        </w:rPr>
        <w:t xml:space="preserve"> </w:t>
      </w:r>
      <w:r w:rsidR="003127C0">
        <w:rPr>
          <w:rFonts w:ascii="Times New Roman" w:eastAsiaTheme="minorEastAsia" w:hAnsi="Times New Roman"/>
          <w:lang w:eastAsia="zh-CN"/>
        </w:rPr>
        <w:t>44-2 to FG</w:t>
      </w:r>
      <w:r w:rsidR="00D50E0D">
        <w:rPr>
          <w:rFonts w:ascii="Times New Roman" w:eastAsiaTheme="minorEastAsia" w:hAnsi="Times New Roman"/>
          <w:lang w:eastAsia="zh-CN"/>
        </w:rPr>
        <w:t xml:space="preserve"> </w:t>
      </w:r>
      <w:r w:rsidR="003127C0">
        <w:rPr>
          <w:rFonts w:ascii="Times New Roman" w:eastAsiaTheme="minorEastAsia" w:hAnsi="Times New Roman"/>
          <w:lang w:eastAsia="zh-CN"/>
        </w:rPr>
        <w:t>44-2a and use FG</w:t>
      </w:r>
      <w:r w:rsidR="00D50E0D">
        <w:rPr>
          <w:rFonts w:ascii="Times New Roman" w:eastAsiaTheme="minorEastAsia" w:hAnsi="Times New Roman"/>
          <w:lang w:eastAsia="zh-CN"/>
        </w:rPr>
        <w:t xml:space="preserve"> </w:t>
      </w:r>
      <w:r w:rsidR="00AC62F8">
        <w:rPr>
          <w:rFonts w:ascii="Times New Roman" w:eastAsiaTheme="minorEastAsia" w:hAnsi="Times New Roman"/>
          <w:lang w:eastAsia="zh-CN"/>
        </w:rPr>
        <w:t xml:space="preserve">number </w:t>
      </w:r>
      <w:r w:rsidR="003127C0">
        <w:rPr>
          <w:rFonts w:ascii="Times New Roman" w:eastAsiaTheme="minorEastAsia" w:hAnsi="Times New Roman"/>
          <w:lang w:eastAsia="zh-CN"/>
        </w:rPr>
        <w:t xml:space="preserve">44-2 for the feature group </w:t>
      </w:r>
      <w:r w:rsidR="00074877">
        <w:rPr>
          <w:rFonts w:ascii="Times New Roman" w:eastAsiaTheme="minorEastAsia" w:hAnsi="Times New Roman"/>
          <w:lang w:eastAsia="zh-CN"/>
        </w:rPr>
        <w:t>of</w:t>
      </w:r>
      <w:r w:rsidR="003127C0">
        <w:rPr>
          <w:rFonts w:ascii="Times New Roman" w:eastAsiaTheme="minorEastAsia" w:hAnsi="Times New Roman"/>
          <w:lang w:eastAsia="zh-CN"/>
        </w:rPr>
        <w:t xml:space="preserve"> maximum TDW size.</w:t>
      </w:r>
      <w:r w:rsidR="00B47350">
        <w:rPr>
          <w:rFonts w:ascii="Times New Roman" w:eastAsiaTheme="minorEastAsia" w:hAnsi="Times New Roman"/>
          <w:lang w:eastAsia="zh-CN"/>
        </w:rPr>
        <w:t xml:space="preserve"> Notes of FG</w:t>
      </w:r>
      <w:r w:rsidR="00D50E0D">
        <w:rPr>
          <w:rFonts w:ascii="Times New Roman" w:eastAsiaTheme="minorEastAsia" w:hAnsi="Times New Roman"/>
          <w:lang w:eastAsia="zh-CN"/>
        </w:rPr>
        <w:t xml:space="preserve"> </w:t>
      </w:r>
      <w:r w:rsidR="00B47350">
        <w:rPr>
          <w:rFonts w:ascii="Times New Roman" w:eastAsiaTheme="minorEastAsia" w:hAnsi="Times New Roman"/>
          <w:lang w:eastAsia="zh-CN"/>
        </w:rPr>
        <w:t xml:space="preserve">30-4 can be reused in </w:t>
      </w:r>
      <w:r w:rsidR="00E814CB">
        <w:rPr>
          <w:rFonts w:ascii="Times New Roman" w:eastAsiaTheme="minorEastAsia" w:hAnsi="Times New Roman"/>
          <w:lang w:eastAsia="zh-CN"/>
        </w:rPr>
        <w:t>principle</w:t>
      </w:r>
      <w:r w:rsidR="00B47350">
        <w:rPr>
          <w:rFonts w:ascii="Times New Roman" w:eastAsiaTheme="minorEastAsia" w:hAnsi="Times New Roman"/>
          <w:lang w:eastAsia="zh-CN"/>
        </w:rPr>
        <w:t xml:space="preserve"> except that only FDD needs to be considered and the candidate values can be FFS.</w:t>
      </w:r>
      <w:r w:rsidR="00E74CC4">
        <w:rPr>
          <w:rFonts w:ascii="Times New Roman" w:eastAsiaTheme="minorEastAsia" w:hAnsi="Times New Roman"/>
          <w:lang w:eastAsia="zh-CN"/>
        </w:rPr>
        <w:t xml:space="preserve"> Modulation order restrictions </w:t>
      </w:r>
      <w:r w:rsidR="005F6B7E">
        <w:rPr>
          <w:rFonts w:ascii="Times New Roman" w:eastAsiaTheme="minorEastAsia" w:hAnsi="Times New Roman"/>
          <w:lang w:eastAsia="zh-CN"/>
        </w:rPr>
        <w:t>of FG</w:t>
      </w:r>
      <w:r w:rsidR="00D50E0D">
        <w:rPr>
          <w:rFonts w:ascii="Times New Roman" w:eastAsiaTheme="minorEastAsia" w:hAnsi="Times New Roman"/>
          <w:lang w:eastAsia="zh-CN"/>
        </w:rPr>
        <w:t xml:space="preserve"> </w:t>
      </w:r>
      <w:r w:rsidR="005F6B7E">
        <w:rPr>
          <w:rFonts w:ascii="Times New Roman" w:eastAsiaTheme="minorEastAsia" w:hAnsi="Times New Roman"/>
          <w:lang w:eastAsia="zh-CN"/>
        </w:rPr>
        <w:t xml:space="preserve">30-4 </w:t>
      </w:r>
      <w:r w:rsidR="00E74CC4">
        <w:rPr>
          <w:rFonts w:ascii="Times New Roman" w:eastAsiaTheme="minorEastAsia" w:hAnsi="Times New Roman"/>
          <w:lang w:eastAsia="zh-CN"/>
        </w:rPr>
        <w:t>can be reused as well.</w:t>
      </w:r>
      <w:r w:rsidR="005F6B7E">
        <w:rPr>
          <w:rFonts w:ascii="Times New Roman" w:eastAsiaTheme="minorEastAsia" w:hAnsi="Times New Roman"/>
          <w:lang w:eastAsia="zh-CN"/>
        </w:rPr>
        <w:t xml:space="preserve"> In addition, band restriction should be included similar to the updated FG</w:t>
      </w:r>
      <w:r w:rsidR="00D50E0D">
        <w:rPr>
          <w:rFonts w:ascii="Times New Roman" w:eastAsiaTheme="minorEastAsia" w:hAnsi="Times New Roman"/>
          <w:lang w:eastAsia="zh-CN"/>
        </w:rPr>
        <w:t xml:space="preserve"> </w:t>
      </w:r>
      <w:r w:rsidR="005F6B7E">
        <w:rPr>
          <w:rFonts w:ascii="Times New Roman" w:eastAsiaTheme="minorEastAsia" w:hAnsi="Times New Roman"/>
          <w:lang w:eastAsia="zh-CN"/>
        </w:rPr>
        <w:t>44-2a</w:t>
      </w:r>
      <w:r w:rsidR="00FD7A5C">
        <w:rPr>
          <w:rFonts w:ascii="Times New Roman" w:eastAsiaTheme="minorEastAsia" w:hAnsi="Times New Roman"/>
          <w:lang w:eastAsia="zh-CN"/>
        </w:rPr>
        <w:t>, where the bracket of HAPS band can be removed as DMRS bundling can be supported</w:t>
      </w:r>
      <w:r w:rsidR="006B1A9F">
        <w:rPr>
          <w:rFonts w:ascii="Times New Roman" w:eastAsiaTheme="minorEastAsia" w:hAnsi="Times New Roman"/>
          <w:lang w:eastAsia="zh-CN"/>
        </w:rPr>
        <w:t xml:space="preserve"> in HAPS operation</w:t>
      </w:r>
      <w:r w:rsidR="00FD7A5C">
        <w:rPr>
          <w:rFonts w:ascii="Times New Roman" w:eastAsiaTheme="minorEastAsia" w:hAnsi="Times New Roman"/>
          <w:lang w:eastAsia="zh-CN"/>
        </w:rPr>
        <w:t xml:space="preserve"> as well.</w:t>
      </w:r>
    </w:p>
    <w:p w14:paraId="5E425BC3" w14:textId="5FE280F1" w:rsidR="000F27C8" w:rsidRDefault="0001359B" w:rsidP="00793ABD">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As discussed in </w:t>
      </w:r>
      <w:r w:rsidR="006910FA">
        <w:rPr>
          <w:rFonts w:ascii="Times New Roman" w:eastAsiaTheme="minorEastAsia" w:hAnsi="Times New Roman"/>
          <w:lang w:eastAsia="zh-CN"/>
        </w:rPr>
        <w:fldChar w:fldCharType="begin"/>
      </w:r>
      <w:r w:rsidR="006910FA">
        <w:rPr>
          <w:rFonts w:ascii="Times New Roman" w:eastAsiaTheme="minorEastAsia" w:hAnsi="Times New Roman"/>
          <w:lang w:eastAsia="zh-CN"/>
        </w:rPr>
        <w:instrText xml:space="preserve"> REF _Ref146648062 \n \h </w:instrText>
      </w:r>
      <w:r w:rsidR="006910FA">
        <w:rPr>
          <w:rFonts w:ascii="Times New Roman" w:eastAsiaTheme="minorEastAsia" w:hAnsi="Times New Roman"/>
          <w:lang w:eastAsia="zh-CN"/>
        </w:rPr>
      </w:r>
      <w:r w:rsidR="006910FA">
        <w:rPr>
          <w:rFonts w:ascii="Times New Roman" w:eastAsiaTheme="minorEastAsia" w:hAnsi="Times New Roman"/>
          <w:lang w:eastAsia="zh-CN"/>
        </w:rPr>
        <w:fldChar w:fldCharType="separate"/>
      </w:r>
      <w:r w:rsidR="006910FA">
        <w:rPr>
          <w:rFonts w:ascii="Times New Roman" w:eastAsiaTheme="minorEastAsia" w:hAnsi="Times New Roman"/>
          <w:lang w:eastAsia="zh-CN"/>
        </w:rPr>
        <w:t>[3]</w:t>
      </w:r>
      <w:r w:rsidR="006910FA">
        <w:rPr>
          <w:rFonts w:ascii="Times New Roman" w:eastAsiaTheme="minorEastAsia" w:hAnsi="Times New Roman"/>
          <w:lang w:eastAsia="zh-CN"/>
        </w:rPr>
        <w:fldChar w:fldCharType="end"/>
      </w:r>
      <w:r>
        <w:rPr>
          <w:rFonts w:ascii="Times New Roman" w:eastAsiaTheme="minorEastAsia" w:hAnsi="Times New Roman"/>
          <w:lang w:eastAsia="zh-CN"/>
        </w:rPr>
        <w:t xml:space="preserve">, </w:t>
      </w:r>
      <w:r>
        <w:rPr>
          <w:rFonts w:ascii="Times New Roman" w:hAnsi="Times New Roman"/>
        </w:rPr>
        <w:t>a set of factors</w:t>
      </w:r>
      <w:r w:rsidR="006910FA">
        <w:rPr>
          <w:rFonts w:ascii="Times New Roman" w:hAnsi="Times New Roman"/>
        </w:rPr>
        <w:t>,</w:t>
      </w:r>
      <w:r w:rsidR="006910FA" w:rsidRPr="006910FA">
        <w:rPr>
          <w:rFonts w:ascii="Times New Roman" w:eastAsiaTheme="minorEastAsia" w:hAnsi="Times New Roman"/>
          <w:lang w:eastAsia="zh-CN"/>
        </w:rPr>
        <w:t xml:space="preserve"> </w:t>
      </w:r>
      <w:r w:rsidR="006910FA">
        <w:rPr>
          <w:rFonts w:ascii="Times New Roman" w:eastAsiaTheme="minorEastAsia" w:hAnsi="Times New Roman"/>
          <w:lang w:eastAsia="zh-CN"/>
        </w:rPr>
        <w:t xml:space="preserve">e.g. </w:t>
      </w:r>
      <w:r w:rsidR="006910FA" w:rsidRPr="00266A11">
        <w:rPr>
          <w:rFonts w:ascii="Times New Roman" w:eastAsiaTheme="minorEastAsia" w:hAnsi="Times New Roman"/>
          <w:lang w:eastAsia="zh-CN"/>
        </w:rPr>
        <w:t>common TA adjustment</w:t>
      </w:r>
      <w:r w:rsidR="006910FA">
        <w:rPr>
          <w:rFonts w:ascii="Times New Roman" w:eastAsiaTheme="minorEastAsia" w:hAnsi="Times New Roman"/>
          <w:lang w:eastAsia="zh-CN"/>
        </w:rPr>
        <w:t xml:space="preserve">, </w:t>
      </w:r>
      <w:r w:rsidR="006910FA" w:rsidRPr="00266A11">
        <w:rPr>
          <w:rFonts w:ascii="Times New Roman" w:eastAsiaTheme="minorEastAsia" w:hAnsi="Times New Roman"/>
          <w:lang w:eastAsia="zh-CN"/>
        </w:rPr>
        <w:t>UE specific TA adjustment</w:t>
      </w:r>
      <w:r w:rsidR="006910FA">
        <w:rPr>
          <w:rFonts w:ascii="Times New Roman" w:eastAsiaTheme="minorEastAsia" w:hAnsi="Times New Roman"/>
          <w:lang w:eastAsia="zh-CN"/>
        </w:rPr>
        <w:t>,</w:t>
      </w:r>
      <w:r w:rsidR="006910FA" w:rsidRPr="00266A11">
        <w:rPr>
          <w:rFonts w:ascii="Times New Roman" w:eastAsiaTheme="minorEastAsia" w:hAnsi="Times New Roman"/>
          <w:lang w:eastAsia="zh-CN"/>
        </w:rPr>
        <w:t xml:space="preserve"> update of epoch time</w:t>
      </w:r>
      <w:r w:rsidR="006910FA">
        <w:rPr>
          <w:rFonts w:ascii="Times New Roman" w:eastAsiaTheme="minorEastAsia" w:hAnsi="Times New Roman"/>
          <w:lang w:eastAsia="zh-CN"/>
        </w:rPr>
        <w:t xml:space="preserve"> which will change the pre-compensation time</w:t>
      </w:r>
      <w:r w:rsidR="00A560DD">
        <w:rPr>
          <w:rFonts w:ascii="Times New Roman" w:eastAsiaTheme="minorEastAsia" w:hAnsi="Times New Roman"/>
          <w:lang w:eastAsia="zh-CN"/>
        </w:rPr>
        <w:t>,</w:t>
      </w:r>
      <w:r>
        <w:rPr>
          <w:rFonts w:ascii="Times New Roman" w:hAnsi="Times New Roman"/>
        </w:rPr>
        <w:t xml:space="preserve"> may </w:t>
      </w:r>
      <w:r w:rsidRPr="008F375B">
        <w:rPr>
          <w:rFonts w:ascii="Times New Roman" w:hAnsi="Times New Roman"/>
        </w:rPr>
        <w:t>cause power consistency and phase continuity not to be maintained</w:t>
      </w:r>
      <w:r w:rsidR="00DB45B4">
        <w:rPr>
          <w:rFonts w:ascii="Times New Roman" w:eastAsiaTheme="minorEastAsia" w:hAnsi="Times New Roman"/>
          <w:lang w:eastAsia="zh-CN"/>
        </w:rPr>
        <w:t xml:space="preserve">. </w:t>
      </w:r>
      <w:r w:rsidR="00266A11">
        <w:rPr>
          <w:rFonts w:ascii="Times New Roman" w:eastAsiaTheme="minorEastAsia" w:hAnsi="Times New Roman"/>
          <w:lang w:eastAsia="zh-CN"/>
        </w:rPr>
        <w:t>Therefore</w:t>
      </w:r>
      <w:r w:rsidR="00793ABD">
        <w:rPr>
          <w:rFonts w:ascii="Times New Roman" w:eastAsiaTheme="minorEastAsia" w:hAnsi="Times New Roman" w:hint="eastAsia"/>
          <w:lang w:eastAsia="zh-CN"/>
        </w:rPr>
        <w:t>,</w:t>
      </w:r>
      <w:r w:rsidR="00793ABD">
        <w:rPr>
          <w:rFonts w:ascii="Times New Roman" w:eastAsiaTheme="minorEastAsia" w:hAnsi="Times New Roman"/>
          <w:lang w:eastAsia="zh-CN"/>
        </w:rPr>
        <w:t xml:space="preserve"> </w:t>
      </w:r>
      <w:r w:rsidR="00C261A4">
        <w:rPr>
          <w:rFonts w:ascii="Times New Roman" w:eastAsiaTheme="minorEastAsia" w:hAnsi="Times New Roman"/>
          <w:lang w:eastAsia="zh-CN"/>
        </w:rPr>
        <w:t xml:space="preserve">the corresponding bracket </w:t>
      </w:r>
      <w:r w:rsidR="00793ABD">
        <w:rPr>
          <w:rFonts w:ascii="Times New Roman" w:eastAsiaTheme="minorEastAsia" w:hAnsi="Times New Roman"/>
          <w:lang w:eastAsia="zh-CN"/>
        </w:rPr>
        <w:t xml:space="preserve">in component 3 of FG 44-2a </w:t>
      </w:r>
      <w:r w:rsidR="009E2F22">
        <w:rPr>
          <w:rFonts w:ascii="Times New Roman" w:eastAsiaTheme="minorEastAsia" w:hAnsi="Times New Roman"/>
          <w:lang w:eastAsia="zh-CN"/>
        </w:rPr>
        <w:t>should</w:t>
      </w:r>
      <w:r w:rsidR="00C261A4">
        <w:rPr>
          <w:rFonts w:ascii="Times New Roman" w:eastAsiaTheme="minorEastAsia" w:hAnsi="Times New Roman"/>
          <w:lang w:eastAsia="zh-CN"/>
        </w:rPr>
        <w:t xml:space="preserve"> be removed</w:t>
      </w:r>
      <w:r w:rsidR="00CA5CF8">
        <w:rPr>
          <w:rFonts w:ascii="Times New Roman" w:eastAsiaTheme="minorEastAsia" w:hAnsi="Times New Roman"/>
          <w:lang w:eastAsia="zh-CN"/>
        </w:rPr>
        <w:t xml:space="preserve"> in our view</w:t>
      </w:r>
      <w:r w:rsidR="00C261A4">
        <w:rPr>
          <w:rFonts w:ascii="Times New Roman" w:eastAsiaTheme="minorEastAsia" w:hAnsi="Times New Roman"/>
          <w:lang w:eastAsia="zh-CN"/>
        </w:rPr>
        <w:t>.</w:t>
      </w:r>
      <w:r w:rsidR="000F27C8">
        <w:rPr>
          <w:rFonts w:ascii="Times New Roman" w:eastAsiaTheme="minorEastAsia" w:hAnsi="Times New Roman"/>
          <w:lang w:eastAsia="zh-CN"/>
        </w:rPr>
        <w:t xml:space="preserve"> </w:t>
      </w:r>
    </w:p>
    <w:p w14:paraId="072AC8E7" w14:textId="49908D08" w:rsidR="009A0ECF" w:rsidRDefault="000F27C8" w:rsidP="000F27C8">
      <w:pPr>
        <w:spacing w:beforeLines="0" w:before="0" w:after="240"/>
        <w:rPr>
          <w:rFonts w:eastAsiaTheme="minorEastAsia"/>
          <w:bCs/>
          <w:iCs/>
        </w:rPr>
      </w:pPr>
      <w:r>
        <w:rPr>
          <w:rFonts w:eastAsiaTheme="minorEastAsia"/>
          <w:bCs/>
          <w:iCs/>
        </w:rPr>
        <w:t xml:space="preserve">According to above, we propose to </w:t>
      </w:r>
      <w:r w:rsidR="000F2D4B">
        <w:rPr>
          <w:rFonts w:eastAsiaTheme="minorEastAsia"/>
          <w:bCs/>
          <w:iCs/>
        </w:rPr>
        <w:t xml:space="preserve">have the UE feature list updated as Table 1 for supporting </w:t>
      </w:r>
      <w:r w:rsidR="000F2D4B" w:rsidRPr="000F2D4B">
        <w:rPr>
          <w:rFonts w:eastAsiaTheme="minorEastAsia"/>
          <w:bCs/>
          <w:iCs/>
        </w:rPr>
        <w:t xml:space="preserve">PUCCH repetition </w:t>
      </w:r>
      <w:r w:rsidR="007F63D4">
        <w:rPr>
          <w:rFonts w:eastAsiaTheme="minorEastAsia"/>
          <w:bCs/>
          <w:iCs/>
        </w:rPr>
        <w:t xml:space="preserve">when dedicated PUCCH resource </w:t>
      </w:r>
      <w:r w:rsidR="00340F9C">
        <w:rPr>
          <w:rFonts w:eastAsiaTheme="minorEastAsia"/>
          <w:bCs/>
          <w:iCs/>
        </w:rPr>
        <w:t xml:space="preserve">configuration </w:t>
      </w:r>
      <w:r w:rsidR="007F63D4">
        <w:rPr>
          <w:rFonts w:eastAsiaTheme="minorEastAsia"/>
          <w:bCs/>
          <w:iCs/>
        </w:rPr>
        <w:t>is not provided</w:t>
      </w:r>
      <w:r w:rsidR="000F2D4B" w:rsidRPr="000F2D4B">
        <w:rPr>
          <w:rFonts w:eastAsiaTheme="minorEastAsia"/>
          <w:bCs/>
          <w:iCs/>
        </w:rPr>
        <w:t xml:space="preserve"> and PUSCH DMRS bundling in NTN</w:t>
      </w:r>
      <w:r>
        <w:rPr>
          <w:rFonts w:eastAsiaTheme="minorEastAsia"/>
          <w:bCs/>
          <w:iCs/>
        </w:rPr>
        <w:t>.</w:t>
      </w:r>
    </w:p>
    <w:p w14:paraId="0A7A979F" w14:textId="55907802" w:rsidR="00AB76DF" w:rsidRDefault="00AB76DF" w:rsidP="00AB76DF">
      <w:pPr>
        <w:spacing w:beforeLines="100" w:before="240" w:after="0"/>
        <w:rPr>
          <w:rFonts w:eastAsiaTheme="minorEastAsia"/>
          <w:b/>
          <w:i/>
          <w:lang w:eastAsia="zh-CN"/>
        </w:rPr>
      </w:pPr>
      <w:r w:rsidRPr="00C702FF">
        <w:rPr>
          <w:rFonts w:eastAsiaTheme="minorEastAsia"/>
          <w:b/>
          <w:i/>
          <w:lang w:eastAsia="zh-CN"/>
        </w:rPr>
        <w:t xml:space="preserve">Proposal </w:t>
      </w:r>
      <w:r w:rsidR="00C61AEF">
        <w:rPr>
          <w:rFonts w:eastAsiaTheme="minorEastAsia"/>
          <w:b/>
          <w:i/>
          <w:lang w:eastAsia="zh-CN"/>
        </w:rPr>
        <w:t>1</w:t>
      </w:r>
      <w:r w:rsidRPr="00C702FF">
        <w:rPr>
          <w:rFonts w:eastAsiaTheme="minorEastAsia"/>
          <w:b/>
          <w:i/>
          <w:lang w:eastAsia="zh-CN"/>
        </w:rPr>
        <w:t>:</w:t>
      </w:r>
    </w:p>
    <w:p w14:paraId="3487E20B" w14:textId="5D3E9077" w:rsidR="00E24BA5" w:rsidRPr="00A14C85" w:rsidRDefault="004B28B0" w:rsidP="005569B0">
      <w:pPr>
        <w:pStyle w:val="aff"/>
        <w:numPr>
          <w:ilvl w:val="0"/>
          <w:numId w:val="7"/>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Update </w:t>
      </w:r>
      <w:r w:rsidR="00907AAE">
        <w:rPr>
          <w:rFonts w:ascii="Times New Roman" w:eastAsiaTheme="minorEastAsia" w:hAnsi="Times New Roman" w:cs="Times New Roman"/>
          <w:b/>
          <w:i/>
        </w:rPr>
        <w:t>UE FG list</w:t>
      </w:r>
      <w:r>
        <w:rPr>
          <w:rFonts w:ascii="Times New Roman" w:eastAsiaTheme="minorEastAsia" w:hAnsi="Times New Roman" w:cs="Times New Roman"/>
          <w:b/>
          <w:i/>
        </w:rPr>
        <w:t xml:space="preserve"> according to </w:t>
      </w:r>
      <w:r w:rsidR="00E24BA5" w:rsidRPr="00A14C85">
        <w:rPr>
          <w:rFonts w:ascii="Times New Roman" w:eastAsiaTheme="minorEastAsia" w:hAnsi="Times New Roman" w:cs="Times New Roman"/>
          <w:b/>
          <w:i/>
        </w:rPr>
        <w:t xml:space="preserve">Table </w:t>
      </w:r>
      <w:r w:rsidR="00C61AEF">
        <w:rPr>
          <w:rFonts w:ascii="Times New Roman" w:eastAsiaTheme="minorEastAsia" w:hAnsi="Times New Roman" w:cs="Times New Roman"/>
          <w:b/>
          <w:i/>
        </w:rPr>
        <w:t>1</w:t>
      </w:r>
      <w:r w:rsidR="00E24BA5" w:rsidRPr="00A14C85">
        <w:rPr>
          <w:rFonts w:ascii="Times New Roman" w:eastAsiaTheme="minorEastAsia" w:hAnsi="Times New Roman" w:cs="Times New Roman"/>
          <w:b/>
          <w:i/>
        </w:rPr>
        <w:t xml:space="preserve"> to support </w:t>
      </w:r>
      <w:r w:rsidR="00C61AEF">
        <w:rPr>
          <w:rFonts w:ascii="Times New Roman" w:eastAsiaTheme="minorEastAsia" w:hAnsi="Times New Roman" w:cs="Times New Roman"/>
          <w:b/>
          <w:i/>
        </w:rPr>
        <w:t>PUCCH repetition</w:t>
      </w:r>
      <w:r w:rsidR="00005BF1">
        <w:rPr>
          <w:rFonts w:ascii="Times New Roman" w:eastAsiaTheme="minorEastAsia" w:hAnsi="Times New Roman" w:cs="Times New Roman"/>
          <w:b/>
          <w:i/>
        </w:rPr>
        <w:t xml:space="preserve"> </w:t>
      </w:r>
      <w:r w:rsidR="00C43C66">
        <w:rPr>
          <w:rFonts w:ascii="Times New Roman" w:eastAsiaTheme="minorEastAsia" w:hAnsi="Times New Roman" w:cs="Times New Roman"/>
          <w:b/>
          <w:i/>
        </w:rPr>
        <w:t xml:space="preserve">when dedicated PUCCH resource </w:t>
      </w:r>
      <w:r w:rsidR="00340F9C" w:rsidRPr="00340F9C">
        <w:rPr>
          <w:rFonts w:ascii="Times New Roman" w:eastAsiaTheme="minorEastAsia" w:hAnsi="Times New Roman" w:cs="Times New Roman"/>
          <w:b/>
          <w:i/>
        </w:rPr>
        <w:t xml:space="preserve">configuration </w:t>
      </w:r>
      <w:r w:rsidR="00C43C66">
        <w:rPr>
          <w:rFonts w:ascii="Times New Roman" w:eastAsiaTheme="minorEastAsia" w:hAnsi="Times New Roman" w:cs="Times New Roman"/>
          <w:b/>
          <w:i/>
        </w:rPr>
        <w:t xml:space="preserve">is not provided </w:t>
      </w:r>
      <w:r w:rsidR="00C61AEF">
        <w:rPr>
          <w:rFonts w:ascii="Times New Roman" w:eastAsiaTheme="minorEastAsia" w:hAnsi="Times New Roman" w:cs="Times New Roman"/>
          <w:b/>
          <w:i/>
        </w:rPr>
        <w:t xml:space="preserve">and </w:t>
      </w:r>
      <w:r w:rsidR="0079174F">
        <w:rPr>
          <w:rFonts w:ascii="Times New Roman" w:eastAsiaTheme="minorEastAsia" w:hAnsi="Times New Roman" w:cs="Times New Roman"/>
          <w:b/>
          <w:i/>
        </w:rPr>
        <w:t xml:space="preserve">PUSCH </w:t>
      </w:r>
      <w:r w:rsidR="00E24BA5">
        <w:rPr>
          <w:rFonts w:ascii="Times New Roman" w:eastAsiaTheme="minorEastAsia" w:hAnsi="Times New Roman" w:cs="Times New Roman"/>
          <w:b/>
          <w:i/>
        </w:rPr>
        <w:t>DMRS bundling</w:t>
      </w:r>
      <w:r w:rsidR="00E24BA5" w:rsidRPr="00A14C85">
        <w:rPr>
          <w:rFonts w:ascii="Times New Roman" w:eastAsiaTheme="minorEastAsia" w:hAnsi="Times New Roman" w:cs="Times New Roman"/>
          <w:b/>
          <w:i/>
        </w:rPr>
        <w:t xml:space="preserve"> in NTN.</w:t>
      </w:r>
    </w:p>
    <w:p w14:paraId="74B81724" w14:textId="51208CE7" w:rsidR="00F65A98" w:rsidRDefault="00F65A98" w:rsidP="006F7ECA">
      <w:pPr>
        <w:pStyle w:val="a0"/>
        <w:spacing w:before="120"/>
        <w:jc w:val="center"/>
        <w:rPr>
          <w:rFonts w:eastAsiaTheme="minorEastAsia"/>
          <w:lang w:eastAsia="zh-CN"/>
        </w:rPr>
      </w:pPr>
      <w:r>
        <w:rPr>
          <w:rFonts w:eastAsiaTheme="minorEastAsia" w:hint="eastAsia"/>
          <w:lang w:eastAsia="zh-CN"/>
        </w:rPr>
        <w:t>T</w:t>
      </w:r>
      <w:r>
        <w:rPr>
          <w:rFonts w:eastAsiaTheme="minorEastAsia"/>
          <w:lang w:eastAsia="zh-CN"/>
        </w:rPr>
        <w:t>able 1. UE features of NR NTN coverage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450"/>
        <w:gridCol w:w="450"/>
        <w:gridCol w:w="1800"/>
        <w:gridCol w:w="450"/>
        <w:gridCol w:w="540"/>
        <w:gridCol w:w="720"/>
        <w:gridCol w:w="540"/>
        <w:gridCol w:w="990"/>
        <w:gridCol w:w="450"/>
        <w:gridCol w:w="493"/>
        <w:gridCol w:w="677"/>
        <w:gridCol w:w="1080"/>
        <w:gridCol w:w="546"/>
      </w:tblGrid>
      <w:tr w:rsidR="00497C68" w:rsidRPr="0016038B" w14:paraId="3ADB2635" w14:textId="77777777" w:rsidTr="00497C68">
        <w:trPr>
          <w:trHeight w:val="20"/>
        </w:trPr>
        <w:tc>
          <w:tcPr>
            <w:tcW w:w="445" w:type="dxa"/>
            <w:tcBorders>
              <w:top w:val="single" w:sz="4" w:space="0" w:color="auto"/>
              <w:left w:val="single" w:sz="4" w:space="0" w:color="auto"/>
              <w:bottom w:val="single" w:sz="4" w:space="0" w:color="auto"/>
              <w:right w:val="single" w:sz="4" w:space="0" w:color="auto"/>
            </w:tcBorders>
            <w:shd w:val="clear" w:color="auto" w:fill="auto"/>
          </w:tcPr>
          <w:p w14:paraId="2CDAC580" w14:textId="77777777" w:rsidR="00497C68" w:rsidRPr="00497C68" w:rsidRDefault="00497C68" w:rsidP="00497C68">
            <w:pPr>
              <w:pStyle w:val="TAL"/>
              <w:rPr>
                <w:rFonts w:asciiTheme="majorHAnsi" w:hAnsiTheme="majorHAnsi" w:cstheme="majorHAnsi"/>
                <w:color w:val="000000" w:themeColor="text1"/>
                <w:sz w:val="10"/>
                <w:szCs w:val="10"/>
                <w:lang w:eastAsia="ja-JP"/>
              </w:rPr>
            </w:pPr>
            <w:r w:rsidRPr="00497C68">
              <w:rPr>
                <w:rFonts w:asciiTheme="majorHAnsi" w:hAnsiTheme="majorHAnsi" w:cstheme="majorHAnsi"/>
                <w:color w:val="000000" w:themeColor="text1"/>
                <w:sz w:val="10"/>
                <w:szCs w:val="10"/>
                <w:lang w:eastAsia="ja-JP"/>
              </w:rPr>
              <w:lastRenderedPageBreak/>
              <w:t>Features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FD78CD3" w14:textId="77777777" w:rsidR="00497C68" w:rsidRPr="00497C68" w:rsidRDefault="00497C68" w:rsidP="00497C68">
            <w:pPr>
              <w:pStyle w:val="TAL"/>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Index</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B4265DF" w14:textId="77777777" w:rsidR="00497C68" w:rsidRPr="00497C68" w:rsidRDefault="00497C68" w:rsidP="00497C68">
            <w:pPr>
              <w:pStyle w:val="TAL"/>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Feature group</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D4B1970" w14:textId="77777777" w:rsidR="00497C68" w:rsidRPr="00497C68" w:rsidRDefault="00497C68" w:rsidP="00497C68">
            <w:pPr>
              <w:pStyle w:val="TAL"/>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Components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51BE096" w14:textId="77777777" w:rsidR="00497C68" w:rsidRPr="00497C68" w:rsidRDefault="00497C68" w:rsidP="00497C68">
            <w:pPr>
              <w:pStyle w:val="TAL"/>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Prerequisite feature groups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983C0EB" w14:textId="77777777" w:rsidR="00497C68" w:rsidRPr="00497C68" w:rsidRDefault="00497C68" w:rsidP="00497C68">
            <w:pPr>
              <w:pStyle w:val="TAL"/>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Need for the gNB to know if the feature is supported</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E8CDCE6" w14:textId="77777777" w:rsidR="00497C68" w:rsidRPr="00497C68" w:rsidRDefault="00497C68" w:rsidP="00497C68">
            <w:pPr>
              <w:pStyle w:val="TAL"/>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Applicable to the capability signalling exchange between UEs (Sidelink WI only)”.</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D03421D" w14:textId="77777777" w:rsidR="00497C68" w:rsidRPr="00497C68" w:rsidRDefault="00497C68" w:rsidP="00497C68">
            <w:pPr>
              <w:pStyle w:val="TAL"/>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Consequence if the feature is not supported by the UE</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10C3537" w14:textId="77777777" w:rsidR="00497C68" w:rsidRPr="00497C68" w:rsidRDefault="00497C68" w:rsidP="00497C68">
            <w:pPr>
              <w:pStyle w:val="TAL"/>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Type</w:t>
            </w:r>
          </w:p>
          <w:p w14:paraId="2C62614A" w14:textId="77777777" w:rsidR="00497C68" w:rsidRPr="00497C68" w:rsidRDefault="00497C68" w:rsidP="00497C68">
            <w:pPr>
              <w:pStyle w:val="TAL"/>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(the ‘type’ definition from UE features should be based on the granularity of 1) Per UE or 2) Per Band or 3) Per BC or 4) Per FS or 5) Per FSPC)</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53B1359" w14:textId="77777777" w:rsidR="00497C68" w:rsidRPr="00497C68" w:rsidRDefault="00497C68" w:rsidP="00497C68">
            <w:pPr>
              <w:pStyle w:val="TAL"/>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Need of FDD/TDD differentiation</w:t>
            </w:r>
          </w:p>
        </w:tc>
        <w:tc>
          <w:tcPr>
            <w:tcW w:w="493" w:type="dxa"/>
            <w:tcBorders>
              <w:top w:val="single" w:sz="4" w:space="0" w:color="auto"/>
              <w:left w:val="single" w:sz="4" w:space="0" w:color="auto"/>
              <w:bottom w:val="single" w:sz="4" w:space="0" w:color="auto"/>
              <w:right w:val="single" w:sz="4" w:space="0" w:color="auto"/>
            </w:tcBorders>
            <w:shd w:val="clear" w:color="auto" w:fill="auto"/>
          </w:tcPr>
          <w:p w14:paraId="56621167" w14:textId="77777777" w:rsidR="00497C68" w:rsidRPr="00497C68" w:rsidRDefault="00497C68" w:rsidP="00497C68">
            <w:pPr>
              <w:pStyle w:val="TAL"/>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Need of FR1/FR2 differentiation</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0B426E9E" w14:textId="77777777" w:rsidR="00497C68" w:rsidRPr="00497C68" w:rsidRDefault="00497C68" w:rsidP="00497C68">
            <w:pPr>
              <w:pStyle w:val="TAL"/>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Capability interpretation for mixture of FDD/TDD and/or FR1/FR2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9A60D8" w14:textId="77777777" w:rsidR="00497C68" w:rsidRPr="00497C68" w:rsidRDefault="00497C68" w:rsidP="00497C68">
            <w:pPr>
              <w:pStyle w:val="TAL"/>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Note</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5381EFD8" w14:textId="77777777" w:rsidR="00497C68" w:rsidRPr="00497C68" w:rsidRDefault="00497C68" w:rsidP="00497C68">
            <w:pPr>
              <w:pStyle w:val="TAL"/>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Mandatory/Optional</w:t>
            </w:r>
          </w:p>
        </w:tc>
      </w:tr>
      <w:tr w:rsidR="00497C68" w:rsidRPr="0016038B" w14:paraId="3445CD85" w14:textId="77777777" w:rsidTr="00497C68">
        <w:trPr>
          <w:trHeight w:val="20"/>
        </w:trPr>
        <w:tc>
          <w:tcPr>
            <w:tcW w:w="445" w:type="dxa"/>
            <w:tcBorders>
              <w:top w:val="single" w:sz="4" w:space="0" w:color="auto"/>
              <w:left w:val="single" w:sz="4" w:space="0" w:color="auto"/>
              <w:bottom w:val="single" w:sz="4" w:space="0" w:color="auto"/>
              <w:right w:val="single" w:sz="4" w:space="0" w:color="auto"/>
            </w:tcBorders>
            <w:shd w:val="clear" w:color="auto" w:fill="auto"/>
          </w:tcPr>
          <w:p w14:paraId="045598F2" w14:textId="77777777" w:rsidR="00497C68" w:rsidRPr="00497C68" w:rsidRDefault="00497C68" w:rsidP="005602EF">
            <w:pPr>
              <w:pStyle w:val="TAL"/>
              <w:spacing w:before="120"/>
              <w:rPr>
                <w:rFonts w:asciiTheme="majorHAnsi" w:hAnsiTheme="majorHAnsi" w:cstheme="majorHAnsi"/>
                <w:color w:val="000000" w:themeColor="text1"/>
                <w:sz w:val="10"/>
                <w:szCs w:val="10"/>
                <w:lang w:eastAsia="ja-JP"/>
              </w:rPr>
            </w:pPr>
            <w:r w:rsidRPr="00497C68">
              <w:rPr>
                <w:rFonts w:asciiTheme="majorHAnsi" w:hAnsiTheme="majorHAnsi" w:cstheme="majorHAnsi"/>
                <w:color w:val="000000" w:themeColor="text1"/>
                <w:sz w:val="10"/>
                <w:szCs w:val="10"/>
                <w:lang w:eastAsia="ja-JP"/>
              </w:rPr>
              <w:t>44. NR_NTN_enh</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2D93FA6" w14:textId="77777777" w:rsidR="00497C68" w:rsidRPr="00497C68" w:rsidRDefault="00497C68"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44-1</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36BA4F0" w14:textId="728C6185" w:rsidR="00497C68" w:rsidRPr="00497C68" w:rsidRDefault="007F04FC" w:rsidP="005602EF">
            <w:pPr>
              <w:pStyle w:val="TAL"/>
              <w:spacing w:before="120"/>
              <w:rPr>
                <w:rFonts w:asciiTheme="majorHAnsi" w:hAnsiTheme="majorHAnsi" w:cstheme="majorHAnsi"/>
                <w:color w:val="000000" w:themeColor="text1"/>
                <w:sz w:val="10"/>
                <w:szCs w:val="10"/>
                <w:lang w:eastAsia="ja-JP"/>
              </w:rPr>
            </w:pPr>
            <w:r w:rsidRPr="007F04FC">
              <w:rPr>
                <w:rFonts w:asciiTheme="majorHAnsi" w:hAnsiTheme="majorHAnsi" w:cstheme="majorHAnsi"/>
                <w:color w:val="000000" w:themeColor="text1"/>
                <w:sz w:val="10"/>
                <w:szCs w:val="10"/>
                <w:lang w:eastAsia="ja-JP"/>
              </w:rPr>
              <w:t>PUCCH repetition on common PUCCH resource</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C0B1DB4" w14:textId="77777777" w:rsidR="00980AF7" w:rsidRPr="00980AF7" w:rsidRDefault="00980AF7" w:rsidP="00980AF7">
            <w:pPr>
              <w:pStyle w:val="TAL"/>
              <w:spacing w:before="120"/>
              <w:rPr>
                <w:rFonts w:asciiTheme="majorHAnsi" w:hAnsiTheme="majorHAnsi" w:cstheme="majorHAnsi"/>
                <w:color w:val="000000" w:themeColor="text1"/>
                <w:sz w:val="10"/>
                <w:szCs w:val="10"/>
                <w:lang w:eastAsia="ja-JP"/>
              </w:rPr>
            </w:pPr>
            <w:r w:rsidRPr="00980AF7">
              <w:rPr>
                <w:rFonts w:asciiTheme="majorHAnsi" w:hAnsiTheme="majorHAnsi" w:cstheme="majorHAnsi"/>
                <w:color w:val="000000" w:themeColor="text1"/>
                <w:sz w:val="10"/>
                <w:szCs w:val="10"/>
                <w:lang w:eastAsia="ja-JP"/>
              </w:rPr>
              <w:t>1. Support repetition transmission of PUCCH for Msg4 HARQ-ACK on common PUCCH resource (i.e., PUCCH resource before dedicated configuration is provided)</w:t>
            </w:r>
            <w:bookmarkStart w:id="5" w:name="_GoBack"/>
            <w:del w:id="6" w:author="BENDLIN, RALF M" w:date="2023-10-12T13:50:00Z">
              <w:r w:rsidRPr="00980AF7" w:rsidDel="00415D8D">
                <w:rPr>
                  <w:rFonts w:asciiTheme="majorHAnsi" w:hAnsiTheme="majorHAnsi" w:cstheme="majorHAnsi"/>
                  <w:color w:val="000000" w:themeColor="text1"/>
                  <w:sz w:val="10"/>
                  <w:szCs w:val="10"/>
                  <w:lang w:eastAsia="ja-JP"/>
                </w:rPr>
                <w:delText xml:space="preserve"> </w:delText>
              </w:r>
            </w:del>
            <w:bookmarkEnd w:id="5"/>
          </w:p>
          <w:p w14:paraId="117F44C8" w14:textId="77777777" w:rsidR="00980AF7" w:rsidRPr="00980AF7" w:rsidRDefault="00980AF7" w:rsidP="00980AF7">
            <w:pPr>
              <w:pStyle w:val="TAL"/>
              <w:spacing w:before="120"/>
              <w:rPr>
                <w:rFonts w:asciiTheme="majorHAnsi" w:hAnsiTheme="majorHAnsi" w:cstheme="majorHAnsi"/>
                <w:color w:val="000000" w:themeColor="text1"/>
                <w:sz w:val="10"/>
                <w:szCs w:val="10"/>
                <w:lang w:eastAsia="ja-JP"/>
              </w:rPr>
            </w:pPr>
            <w:r w:rsidRPr="00980AF7">
              <w:rPr>
                <w:rFonts w:asciiTheme="majorHAnsi" w:hAnsiTheme="majorHAnsi" w:cstheme="majorHAnsi"/>
                <w:color w:val="000000" w:themeColor="text1"/>
                <w:sz w:val="10"/>
                <w:szCs w:val="10"/>
                <w:lang w:eastAsia="ja-JP"/>
              </w:rPr>
              <w:t>2. Support receiving repetition factor in system information</w:t>
            </w:r>
          </w:p>
          <w:p w14:paraId="5A7E5D95" w14:textId="77777777" w:rsidR="00980AF7" w:rsidRPr="00980AF7" w:rsidRDefault="00980AF7" w:rsidP="00980AF7">
            <w:pPr>
              <w:pStyle w:val="TAL"/>
              <w:spacing w:before="120"/>
              <w:rPr>
                <w:rFonts w:asciiTheme="majorHAnsi" w:hAnsiTheme="majorHAnsi" w:cstheme="majorHAnsi"/>
                <w:color w:val="000000" w:themeColor="text1"/>
                <w:sz w:val="10"/>
                <w:szCs w:val="10"/>
                <w:lang w:eastAsia="ja-JP"/>
              </w:rPr>
            </w:pPr>
            <w:r w:rsidRPr="00980AF7">
              <w:rPr>
                <w:rFonts w:asciiTheme="majorHAnsi" w:hAnsiTheme="majorHAnsi" w:cstheme="majorHAnsi"/>
                <w:color w:val="000000" w:themeColor="text1"/>
                <w:sz w:val="10"/>
                <w:szCs w:val="10"/>
                <w:lang w:eastAsia="ja-JP"/>
              </w:rPr>
              <w:t>3. Support receiving repetition factor in DCI format 1_0 with CRC scrambled by TC-RNTI scheduling Msg4 PDSCH</w:t>
            </w:r>
          </w:p>
          <w:p w14:paraId="3CD90E6C" w14:textId="77777777" w:rsidR="00980AF7" w:rsidRPr="00980AF7" w:rsidRDefault="00980AF7" w:rsidP="00980AF7">
            <w:pPr>
              <w:pStyle w:val="TAL"/>
              <w:spacing w:before="120"/>
              <w:rPr>
                <w:rFonts w:asciiTheme="majorHAnsi" w:hAnsiTheme="majorHAnsi" w:cstheme="majorHAnsi"/>
                <w:color w:val="000000" w:themeColor="text1"/>
                <w:sz w:val="10"/>
                <w:szCs w:val="10"/>
                <w:lang w:eastAsia="ja-JP"/>
              </w:rPr>
            </w:pPr>
            <w:r w:rsidRPr="00980AF7">
              <w:rPr>
                <w:rFonts w:asciiTheme="majorHAnsi" w:hAnsiTheme="majorHAnsi" w:cstheme="majorHAnsi"/>
                <w:color w:val="000000" w:themeColor="text1"/>
                <w:sz w:val="10"/>
                <w:szCs w:val="10"/>
                <w:lang w:eastAsia="ja-JP"/>
              </w:rPr>
              <w:t>4. Support Msg3 to transmit information for PUCCH Msg4 HARQ-ACK repetition</w:t>
            </w:r>
          </w:p>
          <w:p w14:paraId="6E0B1149" w14:textId="593334EF" w:rsidR="00980AF7" w:rsidRPr="00980AF7" w:rsidRDefault="00980AF7" w:rsidP="00980AF7">
            <w:pPr>
              <w:spacing w:before="120"/>
              <w:rPr>
                <w:rFonts w:asciiTheme="majorHAnsi" w:hAnsiTheme="majorHAnsi" w:cstheme="majorHAnsi"/>
                <w:color w:val="000000" w:themeColor="text1"/>
                <w:sz w:val="10"/>
                <w:szCs w:val="10"/>
                <w:lang w:val="en-GB" w:eastAsia="ja-JP"/>
              </w:rPr>
            </w:pPr>
            <w:r w:rsidRPr="00980AF7">
              <w:rPr>
                <w:rFonts w:asciiTheme="majorHAnsi" w:hAnsiTheme="majorHAnsi" w:cstheme="majorHAnsi"/>
                <w:color w:val="000000" w:themeColor="text1"/>
                <w:sz w:val="10"/>
                <w:szCs w:val="10"/>
                <w:lang w:val="en-GB" w:eastAsia="ja-JP"/>
              </w:rPr>
              <w:t>5. Extension of the repetition transmission of PUCCH before dedicated PUCCH resource configuration</w:t>
            </w:r>
          </w:p>
          <w:p w14:paraId="51AA80EC" w14:textId="39A3055F" w:rsidR="00497C68" w:rsidRPr="00497C68" w:rsidRDefault="00980AF7" w:rsidP="00980AF7">
            <w:pPr>
              <w:pStyle w:val="TAL"/>
              <w:rPr>
                <w:rFonts w:asciiTheme="majorHAnsi" w:hAnsiTheme="majorHAnsi" w:cstheme="majorHAnsi"/>
                <w:color w:val="000000" w:themeColor="text1"/>
                <w:sz w:val="10"/>
                <w:szCs w:val="10"/>
                <w:lang w:eastAsia="ja-JP"/>
              </w:rPr>
            </w:pPr>
            <w:r w:rsidRPr="00980AF7">
              <w:rPr>
                <w:rFonts w:asciiTheme="majorHAnsi" w:hAnsiTheme="majorHAnsi" w:cstheme="majorHAnsi"/>
                <w:color w:val="000000" w:themeColor="text1"/>
                <w:sz w:val="10"/>
                <w:szCs w:val="10"/>
                <w:lang w:eastAsia="ja-JP"/>
              </w:rPr>
              <w:t>6. Support of RSRP threshold for Msg4 HARQ-ACK repetition on common PUCCH resources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520BC86" w14:textId="5529AB1F" w:rsidR="00497C68" w:rsidRPr="00497C68" w:rsidRDefault="00497C68" w:rsidP="005602EF">
            <w:pPr>
              <w:pStyle w:val="TAL"/>
              <w:spacing w:before="120"/>
              <w:rPr>
                <w:rFonts w:asciiTheme="majorHAnsi" w:hAnsiTheme="majorHAnsi" w:cstheme="majorHAnsi"/>
                <w:color w:val="000000" w:themeColor="text1"/>
                <w:sz w:val="10"/>
                <w:szCs w:val="10"/>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23ED0B8A" w14:textId="77777777" w:rsidR="00497C68" w:rsidRPr="00497C68" w:rsidRDefault="00497C68"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7E08313" w14:textId="77777777" w:rsidR="00497C68" w:rsidRPr="00497C68" w:rsidRDefault="00497C68"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No</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B1156DA" w14:textId="55447E01" w:rsidR="00497C68" w:rsidRPr="00497C68" w:rsidRDefault="00771CC7" w:rsidP="005602EF">
            <w:pPr>
              <w:pStyle w:val="TAL"/>
              <w:spacing w:before="120"/>
              <w:rPr>
                <w:rFonts w:asciiTheme="majorHAnsi" w:hAnsiTheme="majorHAnsi" w:cstheme="majorHAnsi"/>
                <w:color w:val="000000" w:themeColor="text1"/>
                <w:sz w:val="10"/>
                <w:szCs w:val="10"/>
                <w:lang w:eastAsia="zh-CN"/>
              </w:rPr>
            </w:pPr>
            <w:r w:rsidRPr="005037EF">
              <w:rPr>
                <w:rFonts w:asciiTheme="majorHAnsi" w:hAnsiTheme="majorHAnsi" w:cstheme="majorHAnsi"/>
                <w:color w:val="000000" w:themeColor="text1"/>
                <w:sz w:val="10"/>
                <w:szCs w:val="10"/>
                <w:lang w:eastAsia="zh-CN"/>
              </w:rPr>
              <w:t>UE does not support PUCCH repetition for common PUCCH resources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33DD910" w14:textId="77777777" w:rsidR="00497C68" w:rsidRPr="00497C68" w:rsidRDefault="00497C68"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Per Band</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6BD1BEC" w14:textId="77777777" w:rsidR="00497C68" w:rsidRPr="00497C68" w:rsidRDefault="00497C68"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N/A</w:t>
            </w:r>
          </w:p>
        </w:tc>
        <w:tc>
          <w:tcPr>
            <w:tcW w:w="493" w:type="dxa"/>
            <w:tcBorders>
              <w:top w:val="single" w:sz="4" w:space="0" w:color="auto"/>
              <w:left w:val="single" w:sz="4" w:space="0" w:color="auto"/>
              <w:bottom w:val="single" w:sz="4" w:space="0" w:color="auto"/>
              <w:right w:val="single" w:sz="4" w:space="0" w:color="auto"/>
            </w:tcBorders>
            <w:shd w:val="clear" w:color="auto" w:fill="auto"/>
          </w:tcPr>
          <w:p w14:paraId="0FE4EFCC" w14:textId="77777777" w:rsidR="00497C68" w:rsidRPr="00497C68" w:rsidRDefault="00497C68"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N/A</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5CD02E63" w14:textId="77777777" w:rsidR="00497C68" w:rsidRPr="00497C68" w:rsidRDefault="00497C68"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907E88" w14:textId="77777777" w:rsidR="00497C68" w:rsidRPr="00497C68" w:rsidRDefault="00497C68" w:rsidP="00497C68">
            <w:pPr>
              <w:pStyle w:val="TAL"/>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A UE that includes [RAN2 parameter name] in [RRC Setup Request] must support FG 44-1</w:t>
            </w:r>
          </w:p>
          <w:p w14:paraId="7752F6D4" w14:textId="77777777" w:rsidR="00497C68" w:rsidRPr="00497C68" w:rsidRDefault="00497C68" w:rsidP="00497C68">
            <w:pPr>
              <w:pStyle w:val="TAL"/>
              <w:rPr>
                <w:rFonts w:asciiTheme="majorHAnsi" w:hAnsiTheme="majorHAnsi" w:cstheme="majorHAnsi"/>
                <w:color w:val="000000" w:themeColor="text1"/>
                <w:sz w:val="10"/>
                <w:szCs w:val="10"/>
              </w:rPr>
            </w:pPr>
          </w:p>
          <w:p w14:paraId="44D41189" w14:textId="77777777" w:rsidR="00497C68" w:rsidRPr="00EC4CBE" w:rsidRDefault="00497C68" w:rsidP="005602EF">
            <w:pPr>
              <w:pStyle w:val="TAL"/>
              <w:spacing w:before="120"/>
              <w:rPr>
                <w:rFonts w:asciiTheme="majorHAnsi" w:hAnsiTheme="majorHAnsi" w:cstheme="majorHAnsi"/>
                <w:strike/>
                <w:color w:val="000000" w:themeColor="text1"/>
                <w:sz w:val="10"/>
                <w:szCs w:val="10"/>
              </w:rPr>
            </w:pPr>
            <w:r w:rsidRPr="00EC4CBE">
              <w:rPr>
                <w:rFonts w:asciiTheme="majorHAnsi" w:hAnsiTheme="majorHAnsi" w:cstheme="majorHAnsi"/>
                <w:strike/>
                <w:color w:val="FF0000"/>
                <w:sz w:val="10"/>
                <w:szCs w:val="10"/>
              </w:rPr>
              <w:t>[Note: This UE feature group is applicable only for bands in Table 5.2.2-1 in TS 38.101-5 [and HAPS operation bands in Clause 5.2 of TS 38.104]</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16B18B9D" w14:textId="77777777" w:rsidR="00497C68" w:rsidRPr="00497C68" w:rsidRDefault="00497C68"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Optional without capability signaling</w:t>
            </w:r>
          </w:p>
        </w:tc>
      </w:tr>
      <w:tr w:rsidR="00D2296C" w:rsidRPr="0016038B" w14:paraId="5C2E56D6" w14:textId="77777777" w:rsidTr="0093670A">
        <w:trPr>
          <w:trHeight w:val="20"/>
        </w:trPr>
        <w:tc>
          <w:tcPr>
            <w:tcW w:w="445" w:type="dxa"/>
            <w:vMerge w:val="restart"/>
            <w:tcBorders>
              <w:top w:val="single" w:sz="4" w:space="0" w:color="auto"/>
              <w:left w:val="single" w:sz="4" w:space="0" w:color="auto"/>
              <w:right w:val="single" w:sz="4" w:space="0" w:color="auto"/>
            </w:tcBorders>
            <w:shd w:val="clear" w:color="auto" w:fill="auto"/>
          </w:tcPr>
          <w:p w14:paraId="599B8BFA" w14:textId="1D1E8864" w:rsidR="00D2296C" w:rsidRPr="00497C68" w:rsidRDefault="00D2296C" w:rsidP="00D2296C">
            <w:pPr>
              <w:pStyle w:val="TAL"/>
              <w:spacing w:before="120"/>
              <w:rPr>
                <w:rFonts w:asciiTheme="majorHAnsi" w:hAnsiTheme="majorHAnsi" w:cstheme="majorHAnsi"/>
                <w:color w:val="000000" w:themeColor="text1"/>
                <w:sz w:val="10"/>
                <w:szCs w:val="10"/>
                <w:lang w:eastAsia="ja-JP"/>
              </w:rPr>
            </w:pPr>
            <w:r w:rsidRPr="00497C68">
              <w:rPr>
                <w:rFonts w:asciiTheme="majorHAnsi" w:hAnsiTheme="majorHAnsi" w:cstheme="majorHAnsi"/>
                <w:color w:val="000000" w:themeColor="text1"/>
                <w:sz w:val="10"/>
                <w:szCs w:val="10"/>
                <w:lang w:eastAsia="ja-JP"/>
              </w:rPr>
              <w:t>44. NR_NTN_enh</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F55CDCA" w14:textId="3B8CEB72" w:rsidR="00D2296C" w:rsidRPr="00925B19" w:rsidRDefault="00D2296C" w:rsidP="00D2296C">
            <w:pPr>
              <w:pStyle w:val="TAL"/>
              <w:spacing w:before="120"/>
              <w:rPr>
                <w:rFonts w:asciiTheme="majorHAnsi" w:hAnsiTheme="majorHAnsi" w:cstheme="majorHAnsi"/>
                <w:color w:val="FF0000"/>
                <w:sz w:val="10"/>
                <w:szCs w:val="10"/>
              </w:rPr>
            </w:pPr>
            <w:r w:rsidRPr="00925B19">
              <w:rPr>
                <w:rFonts w:asciiTheme="majorHAnsi" w:hAnsiTheme="majorHAnsi" w:cstheme="majorHAnsi"/>
                <w:color w:val="FF0000"/>
                <w:sz w:val="10"/>
                <w:szCs w:val="10"/>
              </w:rPr>
              <w:t>44-2</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9C4924D" w14:textId="6CBD260A" w:rsidR="00D2296C" w:rsidRPr="00925B19" w:rsidRDefault="00D2296C" w:rsidP="00D2296C">
            <w:pPr>
              <w:pStyle w:val="TAL"/>
              <w:spacing w:before="120"/>
              <w:rPr>
                <w:rFonts w:asciiTheme="majorHAnsi" w:hAnsiTheme="majorHAnsi" w:cstheme="majorHAnsi"/>
                <w:color w:val="FF0000"/>
                <w:sz w:val="10"/>
                <w:szCs w:val="10"/>
              </w:rPr>
            </w:pPr>
            <w:r w:rsidRPr="00925B19">
              <w:rPr>
                <w:rFonts w:asciiTheme="majorHAnsi" w:hAnsiTheme="majorHAnsi" w:cstheme="majorHAnsi"/>
                <w:color w:val="FF0000"/>
                <w:sz w:val="10"/>
                <w:szCs w:val="10"/>
              </w:rPr>
              <w:t>The maximum duration for NTN DM-RS bundling</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52D7E98" w14:textId="5DE5AEBA" w:rsidR="00D2296C" w:rsidRPr="00497C68" w:rsidRDefault="00D2296C" w:rsidP="00D2296C">
            <w:pPr>
              <w:pStyle w:val="TAL"/>
              <w:spacing w:before="120"/>
              <w:rPr>
                <w:rFonts w:asciiTheme="majorHAnsi" w:hAnsiTheme="majorHAnsi" w:cstheme="majorHAnsi"/>
                <w:color w:val="000000" w:themeColor="text1"/>
                <w:sz w:val="10"/>
                <w:szCs w:val="10"/>
              </w:rPr>
            </w:pPr>
            <w:r w:rsidRPr="005206D3">
              <w:rPr>
                <w:rFonts w:asciiTheme="majorHAnsi" w:hAnsiTheme="majorHAnsi" w:cstheme="majorHAnsi"/>
                <w:color w:val="FF0000"/>
                <w:sz w:val="10"/>
                <w:szCs w:val="10"/>
              </w:rPr>
              <w:t xml:space="preserve">The maximum duration during which UE is able to maintain power consistency and phase continuity to support </w:t>
            </w:r>
            <w:r>
              <w:rPr>
                <w:rFonts w:asciiTheme="majorHAnsi" w:hAnsiTheme="majorHAnsi" w:cstheme="majorHAnsi"/>
                <w:color w:val="FF0000"/>
                <w:sz w:val="10"/>
                <w:szCs w:val="10"/>
              </w:rPr>
              <w:t xml:space="preserve">NTN </w:t>
            </w:r>
            <w:r w:rsidRPr="005206D3">
              <w:rPr>
                <w:rFonts w:asciiTheme="majorHAnsi" w:hAnsiTheme="majorHAnsi" w:cstheme="majorHAnsi"/>
                <w:color w:val="FF0000"/>
                <w:sz w:val="10"/>
                <w:szCs w:val="10"/>
              </w:rPr>
              <w:t>DM-RS bundling for PUSCH</w:t>
            </w:r>
            <w:r>
              <w:rPr>
                <w:rFonts w:asciiTheme="majorHAnsi" w:hAnsiTheme="majorHAnsi" w:cstheme="majorHAnsi"/>
                <w:color w:val="FF0000"/>
                <w:sz w:val="10"/>
                <w:szCs w:val="10"/>
              </w:rPr>
              <w:t xml:space="preserve"> </w:t>
            </w:r>
            <w:r w:rsidRPr="00B67756">
              <w:rPr>
                <w:rFonts w:asciiTheme="majorHAnsi" w:hAnsiTheme="majorHAnsi" w:cstheme="majorHAnsi"/>
                <w:color w:val="FF0000"/>
                <w:sz w:val="10"/>
                <w:szCs w:val="10"/>
              </w:rPr>
              <w:t>over consecutive slots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D5E7945" w14:textId="48D06328" w:rsidR="00D2296C" w:rsidRPr="005206D3" w:rsidRDefault="00D2296C" w:rsidP="00D2296C">
            <w:pPr>
              <w:pStyle w:val="TAL"/>
              <w:spacing w:before="120"/>
              <w:rPr>
                <w:rFonts w:asciiTheme="majorHAnsi" w:hAnsiTheme="majorHAnsi" w:cstheme="majorHAnsi"/>
                <w:color w:val="FF0000"/>
                <w:sz w:val="10"/>
                <w:szCs w:val="10"/>
              </w:rPr>
            </w:pPr>
            <w:r>
              <w:rPr>
                <w:rFonts w:asciiTheme="majorHAnsi" w:hAnsiTheme="majorHAnsi" w:cstheme="majorHAnsi"/>
                <w:color w:val="FF0000"/>
                <w:sz w:val="10"/>
                <w:szCs w:val="10"/>
              </w:rPr>
              <w:t>30-4a/b</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C5EFCB2" w14:textId="719DEF42" w:rsidR="00D2296C" w:rsidRPr="005206D3" w:rsidRDefault="00045012" w:rsidP="00D2296C">
            <w:pPr>
              <w:pStyle w:val="TAL"/>
              <w:spacing w:before="120"/>
              <w:rPr>
                <w:rFonts w:asciiTheme="majorHAnsi" w:hAnsiTheme="majorHAnsi" w:cstheme="majorHAnsi"/>
                <w:color w:val="FF0000"/>
                <w:sz w:val="10"/>
                <w:szCs w:val="10"/>
              </w:rPr>
            </w:pPr>
            <w:r>
              <w:rPr>
                <w:rFonts w:asciiTheme="majorHAnsi" w:hAnsiTheme="majorHAnsi" w:cstheme="majorHAnsi"/>
                <w:color w:val="FF0000"/>
                <w:sz w:val="10"/>
                <w:szCs w:val="10"/>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3110E14" w14:textId="74E75187" w:rsidR="00D2296C" w:rsidRPr="005206D3" w:rsidRDefault="00045012" w:rsidP="00D2296C">
            <w:pPr>
              <w:pStyle w:val="TAL"/>
              <w:spacing w:before="120"/>
              <w:rPr>
                <w:rFonts w:asciiTheme="majorHAnsi" w:hAnsiTheme="majorHAnsi" w:cstheme="majorHAnsi"/>
                <w:color w:val="FF0000"/>
                <w:sz w:val="10"/>
                <w:szCs w:val="10"/>
              </w:rPr>
            </w:pPr>
            <w:r>
              <w:rPr>
                <w:rFonts w:asciiTheme="majorHAnsi" w:hAnsiTheme="majorHAnsi" w:cstheme="majorHAnsi"/>
                <w:color w:val="FF0000"/>
                <w:sz w:val="10"/>
                <w:szCs w:val="10"/>
              </w:rPr>
              <w:t>No</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056182A" w14:textId="77777777" w:rsidR="00D2296C" w:rsidRPr="005206D3" w:rsidRDefault="00D2296C" w:rsidP="00D2296C">
            <w:pPr>
              <w:pStyle w:val="TAL"/>
              <w:spacing w:before="120"/>
              <w:rPr>
                <w:rFonts w:asciiTheme="majorHAnsi" w:hAnsiTheme="majorHAnsi" w:cstheme="majorHAnsi"/>
                <w:color w:val="FF0000"/>
                <w:sz w:val="10"/>
                <w:szCs w:val="10"/>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1E9E9B0" w14:textId="1E96C037" w:rsidR="00D2296C" w:rsidRPr="005206D3" w:rsidRDefault="00D2296C" w:rsidP="00D2296C">
            <w:pPr>
              <w:pStyle w:val="TAL"/>
              <w:spacing w:before="120"/>
              <w:rPr>
                <w:rFonts w:asciiTheme="majorHAnsi" w:hAnsiTheme="majorHAnsi" w:cstheme="majorHAnsi"/>
                <w:color w:val="FF0000"/>
                <w:sz w:val="10"/>
                <w:szCs w:val="10"/>
              </w:rPr>
            </w:pPr>
            <w:r w:rsidRPr="00263CC2">
              <w:rPr>
                <w:rFonts w:asciiTheme="majorHAnsi" w:hAnsiTheme="majorHAnsi" w:cstheme="majorHAnsi"/>
                <w:color w:val="FF0000"/>
                <w:sz w:val="10"/>
                <w:szCs w:val="10"/>
              </w:rPr>
              <w:t>Per Band</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5B6C419" w14:textId="51EB0B9F" w:rsidR="00D2296C" w:rsidRPr="005206D3" w:rsidRDefault="00D2296C" w:rsidP="00D2296C">
            <w:pPr>
              <w:pStyle w:val="TAL"/>
              <w:spacing w:before="120"/>
              <w:rPr>
                <w:rFonts w:asciiTheme="majorHAnsi" w:hAnsiTheme="majorHAnsi" w:cstheme="majorHAnsi"/>
                <w:color w:val="FF0000"/>
                <w:sz w:val="10"/>
                <w:szCs w:val="10"/>
              </w:rPr>
            </w:pPr>
            <w:r w:rsidRPr="00263CC2">
              <w:rPr>
                <w:rFonts w:asciiTheme="majorHAnsi" w:hAnsiTheme="majorHAnsi" w:cstheme="majorHAnsi"/>
                <w:color w:val="FF0000"/>
                <w:sz w:val="10"/>
                <w:szCs w:val="10"/>
              </w:rPr>
              <w:t>N/A</w:t>
            </w:r>
          </w:p>
        </w:tc>
        <w:tc>
          <w:tcPr>
            <w:tcW w:w="493" w:type="dxa"/>
            <w:tcBorders>
              <w:top w:val="single" w:sz="4" w:space="0" w:color="auto"/>
              <w:left w:val="single" w:sz="4" w:space="0" w:color="auto"/>
              <w:bottom w:val="single" w:sz="4" w:space="0" w:color="auto"/>
              <w:right w:val="single" w:sz="4" w:space="0" w:color="auto"/>
            </w:tcBorders>
            <w:shd w:val="clear" w:color="auto" w:fill="auto"/>
          </w:tcPr>
          <w:p w14:paraId="7F8DF800" w14:textId="4129BD9C" w:rsidR="00D2296C" w:rsidRPr="005206D3" w:rsidRDefault="00D2296C" w:rsidP="00D2296C">
            <w:pPr>
              <w:pStyle w:val="TAL"/>
              <w:spacing w:before="120"/>
              <w:rPr>
                <w:rFonts w:asciiTheme="majorHAnsi" w:hAnsiTheme="majorHAnsi" w:cstheme="majorHAnsi"/>
                <w:color w:val="FF0000"/>
                <w:sz w:val="10"/>
                <w:szCs w:val="10"/>
              </w:rPr>
            </w:pPr>
            <w:r w:rsidRPr="00263CC2">
              <w:rPr>
                <w:rFonts w:asciiTheme="majorHAnsi" w:hAnsiTheme="majorHAnsi" w:cstheme="majorHAnsi"/>
                <w:color w:val="FF0000"/>
                <w:sz w:val="10"/>
                <w:szCs w:val="10"/>
              </w:rPr>
              <w:t>N/A</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04702133" w14:textId="795BE442" w:rsidR="00D2296C" w:rsidRPr="005206D3" w:rsidRDefault="00D2296C" w:rsidP="00D2296C">
            <w:pPr>
              <w:pStyle w:val="TAL"/>
              <w:spacing w:before="120"/>
              <w:rPr>
                <w:rFonts w:asciiTheme="majorHAnsi" w:hAnsiTheme="majorHAnsi" w:cstheme="majorHAnsi"/>
                <w:color w:val="FF0000"/>
                <w:sz w:val="10"/>
                <w:szCs w:val="10"/>
              </w:rPr>
            </w:pPr>
            <w:r w:rsidRPr="00263CC2">
              <w:rPr>
                <w:rFonts w:asciiTheme="majorHAnsi" w:hAnsiTheme="majorHAnsi" w:cstheme="majorHAnsi"/>
                <w:color w:val="FF0000"/>
                <w:sz w:val="10"/>
                <w:szCs w:val="10"/>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23E4EC3" w14:textId="27F670BE" w:rsidR="00263CC2" w:rsidRPr="00263CC2" w:rsidRDefault="00263CC2" w:rsidP="00263CC2">
            <w:pPr>
              <w:pStyle w:val="TAL"/>
              <w:spacing w:before="120"/>
              <w:rPr>
                <w:rFonts w:asciiTheme="majorHAnsi" w:hAnsiTheme="majorHAnsi" w:cstheme="majorHAnsi"/>
                <w:color w:val="FF0000"/>
                <w:sz w:val="10"/>
                <w:szCs w:val="10"/>
              </w:rPr>
            </w:pPr>
            <w:r w:rsidRPr="00263CC2">
              <w:rPr>
                <w:rFonts w:asciiTheme="majorHAnsi" w:hAnsiTheme="majorHAnsi" w:cstheme="majorHAnsi"/>
                <w:color w:val="FF0000"/>
                <w:sz w:val="10"/>
                <w:szCs w:val="10"/>
              </w:rPr>
              <w:t>Candidate values for the maximum duration for FDD are {</w:t>
            </w:r>
            <w:r w:rsidRPr="00263CC2">
              <w:rPr>
                <w:rFonts w:asciiTheme="majorHAnsi" w:hAnsiTheme="majorHAnsi" w:cstheme="majorHAnsi"/>
                <w:color w:val="FF0000"/>
                <w:sz w:val="10"/>
                <w:szCs w:val="10"/>
                <w:highlight w:val="yellow"/>
              </w:rPr>
              <w:t>FFS</w:t>
            </w:r>
            <w:r w:rsidRPr="00263CC2">
              <w:rPr>
                <w:rFonts w:asciiTheme="majorHAnsi" w:hAnsiTheme="majorHAnsi" w:cstheme="majorHAnsi"/>
                <w:color w:val="FF0000"/>
                <w:sz w:val="10"/>
                <w:szCs w:val="10"/>
              </w:rPr>
              <w:t>}</w:t>
            </w:r>
          </w:p>
          <w:p w14:paraId="61AF34EB" w14:textId="77777777" w:rsidR="00D2296C" w:rsidRDefault="00263CC2" w:rsidP="00263CC2">
            <w:pPr>
              <w:pStyle w:val="TAL"/>
              <w:spacing w:before="120"/>
              <w:rPr>
                <w:rFonts w:asciiTheme="majorHAnsi" w:hAnsiTheme="majorHAnsi" w:cstheme="majorHAnsi"/>
                <w:color w:val="FF0000"/>
                <w:sz w:val="10"/>
                <w:szCs w:val="10"/>
              </w:rPr>
            </w:pPr>
            <w:r w:rsidRPr="00263CC2">
              <w:rPr>
                <w:rFonts w:asciiTheme="majorHAnsi" w:hAnsiTheme="majorHAnsi" w:cstheme="majorHAnsi"/>
                <w:color w:val="FF0000"/>
                <w:sz w:val="10"/>
                <w:szCs w:val="10"/>
              </w:rPr>
              <w:t>NOTE:</w:t>
            </w:r>
            <w:r w:rsidR="000576ED">
              <w:rPr>
                <w:rFonts w:asciiTheme="majorHAnsi" w:hAnsiTheme="majorHAnsi" w:cstheme="majorHAnsi"/>
                <w:color w:val="FF0000"/>
                <w:sz w:val="10"/>
                <w:szCs w:val="10"/>
              </w:rPr>
              <w:t xml:space="preserve"> </w:t>
            </w:r>
            <w:r w:rsidRPr="00263CC2">
              <w:rPr>
                <w:rFonts w:asciiTheme="majorHAnsi" w:hAnsiTheme="majorHAnsi" w:cstheme="majorHAnsi"/>
                <w:color w:val="FF0000"/>
                <w:sz w:val="10"/>
                <w:szCs w:val="10"/>
              </w:rPr>
              <w:t>DM-RS bundling is only applicable for UL transmissions with pi/2 BPSK, BPSK, and QPSK modulation orders for the corresponding physical channels.</w:t>
            </w:r>
          </w:p>
          <w:p w14:paraId="5CB6451E" w14:textId="198DF909" w:rsidR="00F4365C" w:rsidRPr="005206D3" w:rsidRDefault="00F4365C" w:rsidP="00263CC2">
            <w:pPr>
              <w:pStyle w:val="TAL"/>
              <w:spacing w:before="120"/>
              <w:rPr>
                <w:rFonts w:asciiTheme="majorHAnsi" w:hAnsiTheme="majorHAnsi" w:cstheme="majorHAnsi"/>
                <w:color w:val="FF0000"/>
                <w:sz w:val="10"/>
                <w:szCs w:val="10"/>
              </w:rPr>
            </w:pPr>
            <w:r w:rsidRPr="003B3EAC">
              <w:rPr>
                <w:rFonts w:asciiTheme="majorHAnsi" w:hAnsiTheme="majorHAnsi" w:cstheme="majorHAnsi"/>
                <w:color w:val="FF0000"/>
                <w:sz w:val="10"/>
                <w:szCs w:val="10"/>
              </w:rPr>
              <w:t>Note: This UE feature group is applicable only for bands in Table 5.2.2-1 in TS 38.101-5</w:t>
            </w:r>
            <w:r w:rsidRPr="00834224">
              <w:rPr>
                <w:rFonts w:asciiTheme="majorHAnsi" w:hAnsiTheme="majorHAnsi" w:cstheme="majorHAnsi"/>
                <w:color w:val="FF0000"/>
                <w:sz w:val="10"/>
                <w:szCs w:val="10"/>
              </w:rPr>
              <w:t xml:space="preserve"> </w:t>
            </w:r>
            <w:r w:rsidRPr="004977B5">
              <w:rPr>
                <w:rFonts w:asciiTheme="majorHAnsi" w:hAnsiTheme="majorHAnsi" w:cstheme="majorHAnsi"/>
                <w:strike/>
                <w:color w:val="FF0000"/>
                <w:sz w:val="10"/>
                <w:szCs w:val="10"/>
              </w:rPr>
              <w:t>[</w:t>
            </w:r>
            <w:r w:rsidRPr="003B3EAC">
              <w:rPr>
                <w:rFonts w:asciiTheme="majorHAnsi" w:hAnsiTheme="majorHAnsi" w:cstheme="majorHAnsi"/>
                <w:color w:val="FF0000"/>
                <w:sz w:val="10"/>
                <w:szCs w:val="10"/>
              </w:rPr>
              <w:t>and HAPS operation bands in Clause 5.2 of TS 38.104</w:t>
            </w:r>
            <w:r w:rsidRPr="004977B5">
              <w:rPr>
                <w:rFonts w:asciiTheme="majorHAnsi" w:hAnsiTheme="majorHAnsi" w:cstheme="majorHAnsi"/>
                <w:strike/>
                <w:color w:val="FF0000"/>
                <w:sz w:val="10"/>
                <w:szCs w:val="10"/>
              </w:rPr>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57867473" w14:textId="664C2296" w:rsidR="00D2296C" w:rsidRPr="005206D3" w:rsidRDefault="007F48EA" w:rsidP="00D2296C">
            <w:pPr>
              <w:pStyle w:val="TAL"/>
              <w:spacing w:before="120"/>
              <w:rPr>
                <w:rFonts w:asciiTheme="majorHAnsi" w:hAnsiTheme="majorHAnsi" w:cstheme="majorHAnsi"/>
                <w:color w:val="FF0000"/>
                <w:sz w:val="10"/>
                <w:szCs w:val="10"/>
              </w:rPr>
            </w:pPr>
            <w:r w:rsidRPr="00434242">
              <w:rPr>
                <w:rFonts w:asciiTheme="majorHAnsi" w:hAnsiTheme="majorHAnsi" w:cstheme="majorHAnsi"/>
                <w:color w:val="FF0000"/>
                <w:sz w:val="10"/>
                <w:szCs w:val="10"/>
                <w:lang w:eastAsia="zh-CN"/>
              </w:rPr>
              <w:t xml:space="preserve">Optional </w:t>
            </w:r>
            <w:r w:rsidR="00063593">
              <w:rPr>
                <w:rFonts w:asciiTheme="majorHAnsi" w:hAnsiTheme="majorHAnsi" w:cstheme="majorHAnsi"/>
                <w:color w:val="FF0000"/>
                <w:sz w:val="10"/>
                <w:szCs w:val="10"/>
                <w:lang w:eastAsia="zh-CN"/>
              </w:rPr>
              <w:t>with</w:t>
            </w:r>
            <w:r w:rsidRPr="00434242">
              <w:rPr>
                <w:rFonts w:asciiTheme="majorHAnsi" w:hAnsiTheme="majorHAnsi" w:cstheme="majorHAnsi"/>
                <w:color w:val="FF0000"/>
                <w:sz w:val="10"/>
                <w:szCs w:val="10"/>
                <w:lang w:eastAsia="zh-CN"/>
              </w:rPr>
              <w:t xml:space="preserve"> capability signaling</w:t>
            </w:r>
          </w:p>
        </w:tc>
      </w:tr>
      <w:tr w:rsidR="006A76FE" w:rsidRPr="0016038B" w14:paraId="7DF8A5A7" w14:textId="77777777" w:rsidTr="0093670A">
        <w:trPr>
          <w:trHeight w:val="20"/>
        </w:trPr>
        <w:tc>
          <w:tcPr>
            <w:tcW w:w="445" w:type="dxa"/>
            <w:vMerge/>
            <w:tcBorders>
              <w:left w:val="single" w:sz="4" w:space="0" w:color="auto"/>
              <w:bottom w:val="single" w:sz="4" w:space="0" w:color="auto"/>
              <w:right w:val="single" w:sz="4" w:space="0" w:color="auto"/>
            </w:tcBorders>
            <w:shd w:val="clear" w:color="auto" w:fill="auto"/>
          </w:tcPr>
          <w:p w14:paraId="74EA25BB" w14:textId="1726151E" w:rsidR="006A76FE" w:rsidRPr="00497C68" w:rsidRDefault="006A76FE" w:rsidP="005602EF">
            <w:pPr>
              <w:pStyle w:val="TAL"/>
              <w:spacing w:before="120"/>
              <w:rPr>
                <w:rFonts w:asciiTheme="majorHAnsi" w:hAnsiTheme="majorHAnsi" w:cstheme="majorHAnsi"/>
                <w:color w:val="000000" w:themeColor="text1"/>
                <w:sz w:val="10"/>
                <w:szCs w:val="10"/>
                <w:lang w:eastAsia="ja-JP"/>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5B65C89" w14:textId="498BD0F6" w:rsidR="006A76FE" w:rsidRPr="00497C68" w:rsidRDefault="006A76FE"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44-2</w:t>
            </w:r>
            <w:r w:rsidRPr="006A76FE">
              <w:rPr>
                <w:rFonts w:asciiTheme="majorHAnsi" w:hAnsiTheme="majorHAnsi" w:cstheme="majorHAnsi"/>
                <w:color w:val="FF0000"/>
                <w:sz w:val="10"/>
                <w:szCs w:val="10"/>
                <w:lang w:eastAsia="zh-CN"/>
              </w:rPr>
              <w:t>a</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008D94C" w14:textId="77777777" w:rsidR="006A76FE" w:rsidRPr="00497C68" w:rsidRDefault="006A76FE" w:rsidP="005602EF">
            <w:pPr>
              <w:pStyle w:val="TAL"/>
              <w:spacing w:before="120"/>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NTN DMRS bundling enhancement for PUSCH</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E85172A" w14:textId="77777777" w:rsidR="006A76FE" w:rsidRPr="00497C68" w:rsidRDefault="006A76FE" w:rsidP="005602EF">
            <w:pPr>
              <w:pStyle w:val="TAL"/>
              <w:spacing w:before="120"/>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1. Support of DM-RS bundling for PUSCH over consecutive slots</w:t>
            </w:r>
          </w:p>
          <w:p w14:paraId="52D6AF4D" w14:textId="77777777" w:rsidR="006A76FE" w:rsidRPr="00497C68" w:rsidRDefault="006A76FE" w:rsidP="005602EF">
            <w:pPr>
              <w:pStyle w:val="TAL"/>
              <w:spacing w:before="120"/>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2. Support of pre-compensation to keep phase rotation due to timing drift within the phase difference limit</w:t>
            </w:r>
          </w:p>
          <w:p w14:paraId="110FFF5B" w14:textId="77777777" w:rsidR="006A76FE" w:rsidRPr="00497C68" w:rsidRDefault="006A76FE" w:rsidP="00497C68">
            <w:pPr>
              <w:pStyle w:val="TAL"/>
              <w:rPr>
                <w:rFonts w:asciiTheme="majorHAnsi" w:hAnsiTheme="majorHAnsi" w:cstheme="majorHAnsi"/>
                <w:color w:val="000000" w:themeColor="text1"/>
                <w:sz w:val="10"/>
                <w:szCs w:val="10"/>
              </w:rPr>
            </w:pPr>
            <w:r w:rsidRPr="0032477A">
              <w:rPr>
                <w:rFonts w:asciiTheme="majorHAnsi" w:hAnsiTheme="majorHAnsi" w:cstheme="majorHAnsi"/>
                <w:strike/>
                <w:color w:val="FF0000"/>
                <w:sz w:val="10"/>
                <w:szCs w:val="10"/>
              </w:rPr>
              <w:t>[</w:t>
            </w:r>
            <w:r w:rsidRPr="00497C68">
              <w:rPr>
                <w:rFonts w:asciiTheme="majorHAnsi" w:hAnsiTheme="majorHAnsi" w:cstheme="majorHAnsi"/>
                <w:color w:val="000000" w:themeColor="text1"/>
                <w:sz w:val="10"/>
                <w:szCs w:val="10"/>
              </w:rPr>
              <w:t>3. Support not to perform TA pre-compensation update within an actual TDW if it causes phase discontinuity that may violate the phase difference limit.</w:t>
            </w:r>
            <w:r w:rsidRPr="0032477A">
              <w:rPr>
                <w:rFonts w:asciiTheme="majorHAnsi" w:hAnsiTheme="majorHAnsi" w:cstheme="majorHAnsi"/>
                <w:strike/>
                <w:color w:val="FF0000"/>
                <w:sz w:val="10"/>
                <w:szCs w:val="10"/>
              </w:rPr>
              <w:t>]</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2DC40C7E" w14:textId="7D66077E" w:rsidR="006A76FE" w:rsidRPr="00497C68" w:rsidRDefault="00EF762E" w:rsidP="005602EF">
            <w:pPr>
              <w:pStyle w:val="TAL"/>
              <w:spacing w:before="120"/>
              <w:rPr>
                <w:rFonts w:asciiTheme="majorHAnsi" w:hAnsiTheme="majorHAnsi" w:cstheme="majorHAnsi"/>
                <w:color w:val="000000" w:themeColor="text1"/>
                <w:sz w:val="10"/>
                <w:szCs w:val="10"/>
              </w:rPr>
            </w:pPr>
            <w:r w:rsidRPr="00EF762E">
              <w:rPr>
                <w:rFonts w:asciiTheme="majorHAnsi" w:hAnsiTheme="majorHAnsi" w:cstheme="majorHAnsi"/>
                <w:color w:val="000000" w:themeColor="text1"/>
                <w:sz w:val="10"/>
                <w:szCs w:val="10"/>
              </w:rPr>
              <w:t>At least one of {30-4a/b/c}, 26-1</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5200DB9" w14:textId="77777777" w:rsidR="006A76FE" w:rsidRPr="00497C68" w:rsidRDefault="006A76FE"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9BB44C7" w14:textId="77777777" w:rsidR="006A76FE" w:rsidRPr="00497C68" w:rsidRDefault="006A76FE"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No</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304A6694" w14:textId="77777777" w:rsidR="006A76FE" w:rsidRPr="00497C68" w:rsidRDefault="006A76FE" w:rsidP="005602EF">
            <w:pPr>
              <w:pStyle w:val="TAL"/>
              <w:spacing w:before="120"/>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UE does not support DM-RS bundling enhancement for PUSCH in NTN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14DFEE7" w14:textId="77777777" w:rsidR="006A76FE" w:rsidRPr="00497C68" w:rsidRDefault="006A76FE"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Per Band</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838B42B" w14:textId="77777777" w:rsidR="006A76FE" w:rsidRPr="00497C68" w:rsidRDefault="006A76FE"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N/A</w:t>
            </w:r>
          </w:p>
        </w:tc>
        <w:tc>
          <w:tcPr>
            <w:tcW w:w="493" w:type="dxa"/>
            <w:tcBorders>
              <w:top w:val="single" w:sz="4" w:space="0" w:color="auto"/>
              <w:left w:val="single" w:sz="4" w:space="0" w:color="auto"/>
              <w:bottom w:val="single" w:sz="4" w:space="0" w:color="auto"/>
              <w:right w:val="single" w:sz="4" w:space="0" w:color="auto"/>
            </w:tcBorders>
            <w:shd w:val="clear" w:color="auto" w:fill="auto"/>
          </w:tcPr>
          <w:p w14:paraId="52649DB4" w14:textId="77777777" w:rsidR="006A76FE" w:rsidRPr="00497C68" w:rsidRDefault="006A76FE"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N/A</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7902D230" w14:textId="77777777" w:rsidR="006A76FE" w:rsidRPr="00497C68" w:rsidRDefault="006A76FE"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46666F" w14:textId="0D3F0390" w:rsidR="006A76FE" w:rsidRPr="00497C68" w:rsidRDefault="006A76FE" w:rsidP="005602EF">
            <w:pPr>
              <w:pStyle w:val="TAL"/>
              <w:spacing w:before="120"/>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Note: This UE feature group is applicable only for bands in Table 5.2.2-1 in TS 38.101-5 and HAPS operation bands in Clause 5.2 of TS 38.104</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33D498DA" w14:textId="77777777" w:rsidR="006A76FE" w:rsidRPr="00497C68" w:rsidRDefault="006A76FE"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Optional with capability signaling</w:t>
            </w:r>
          </w:p>
        </w:tc>
      </w:tr>
    </w:tbl>
    <w:p w14:paraId="322BB2F5" w14:textId="3BB1FBA8" w:rsidR="00A30E89" w:rsidRDefault="009E06BF" w:rsidP="003501BC">
      <w:pPr>
        <w:pStyle w:val="2"/>
        <w:spacing w:beforeLines="100"/>
        <w:rPr>
          <w:rFonts w:ascii="Times New Roman" w:eastAsiaTheme="minorEastAsia" w:hAnsi="Times New Roman" w:cs="Times New Roman"/>
        </w:rPr>
      </w:pPr>
      <w:r w:rsidRPr="00C5397F">
        <w:rPr>
          <w:rFonts w:eastAsiaTheme="minorEastAsia" w:hint="eastAsia"/>
          <w:lang w:eastAsia="zh-CN"/>
        </w:rPr>
        <w:t>2.</w:t>
      </w:r>
      <w:r>
        <w:rPr>
          <w:rFonts w:eastAsiaTheme="minorEastAsia"/>
          <w:lang w:eastAsia="zh-CN"/>
        </w:rPr>
        <w:t>2</w:t>
      </w:r>
      <w:r>
        <w:rPr>
          <w:rFonts w:eastAsiaTheme="minorEastAsia"/>
          <w:lang w:eastAsia="zh-CN"/>
        </w:rPr>
        <w:tab/>
      </w:r>
      <w:r w:rsidR="003962E2">
        <w:rPr>
          <w:rFonts w:ascii="Times New Roman" w:eastAsiaTheme="minorEastAsia" w:hAnsi="Times New Roman" w:cs="Times New Roman"/>
        </w:rPr>
        <w:t xml:space="preserve">UE features of </w:t>
      </w:r>
      <w:r w:rsidR="00391054" w:rsidRPr="00391054">
        <w:rPr>
          <w:rFonts w:ascii="Times New Roman" w:eastAsiaTheme="minorEastAsia" w:hAnsi="Times New Roman" w:cs="Times New Roman"/>
        </w:rPr>
        <w:t xml:space="preserve">UE location verification </w:t>
      </w:r>
      <w:r w:rsidR="003962E2" w:rsidRPr="006838FB">
        <w:rPr>
          <w:rFonts w:ascii="Times New Roman" w:eastAsiaTheme="minorEastAsia" w:hAnsi="Times New Roman" w:cs="Times New Roman"/>
        </w:rPr>
        <w:t>in NTN</w:t>
      </w:r>
    </w:p>
    <w:p w14:paraId="470D184D" w14:textId="40052E6B" w:rsidR="00BC3E2C" w:rsidRDefault="00DC5550" w:rsidP="008A0195">
      <w:pPr>
        <w:spacing w:beforeLines="0" w:before="120"/>
        <w:rPr>
          <w:rFonts w:eastAsiaTheme="minorEastAsia"/>
          <w:bCs/>
          <w:iCs/>
        </w:rPr>
      </w:pPr>
      <w:r>
        <w:rPr>
          <w:rFonts w:eastAsiaTheme="minorEastAsia"/>
          <w:bCs/>
          <w:iCs/>
        </w:rPr>
        <w:t>For</w:t>
      </w:r>
      <w:r w:rsidR="004C1F80">
        <w:rPr>
          <w:rFonts w:eastAsiaTheme="minorEastAsia"/>
          <w:bCs/>
          <w:iCs/>
        </w:rPr>
        <w:t xml:space="preserve"> FG 44-3</w:t>
      </w:r>
      <w:r>
        <w:rPr>
          <w:rFonts w:eastAsiaTheme="minorEastAsia"/>
          <w:bCs/>
          <w:iCs/>
        </w:rPr>
        <w:t xml:space="preserve">, </w:t>
      </w:r>
      <w:r w:rsidR="00AD3605">
        <w:rPr>
          <w:rFonts w:eastAsiaTheme="minorEastAsia"/>
          <w:bCs/>
          <w:iCs/>
        </w:rPr>
        <w:t xml:space="preserve">one remaining issue is about the </w:t>
      </w:r>
      <w:r w:rsidR="00D84164">
        <w:rPr>
          <w:rFonts w:eastAsiaTheme="minorEastAsia"/>
          <w:bCs/>
          <w:iCs/>
        </w:rPr>
        <w:t xml:space="preserve">application </w:t>
      </w:r>
      <w:r>
        <w:rPr>
          <w:rFonts w:eastAsiaTheme="minorEastAsia"/>
          <w:lang w:eastAsia="zh-CN"/>
        </w:rPr>
        <w:t>band</w:t>
      </w:r>
      <w:r w:rsidR="00D84164">
        <w:rPr>
          <w:rFonts w:eastAsiaTheme="minorEastAsia"/>
          <w:lang w:eastAsia="zh-CN"/>
        </w:rPr>
        <w:t xml:space="preserve"> of this feature group. In our view, this FG should be </w:t>
      </w:r>
      <w:r w:rsidR="00BE1210">
        <w:rPr>
          <w:rFonts w:eastAsiaTheme="minorEastAsia"/>
          <w:lang w:eastAsia="zh-CN"/>
        </w:rPr>
        <w:t>applicable</w:t>
      </w:r>
      <w:r w:rsidR="00D84164">
        <w:rPr>
          <w:rFonts w:eastAsiaTheme="minorEastAsia"/>
          <w:lang w:eastAsia="zh-CN"/>
        </w:rPr>
        <w:t xml:space="preserve"> to HAPS band as well, i.e.</w:t>
      </w:r>
      <w:r>
        <w:rPr>
          <w:rFonts w:eastAsiaTheme="minorEastAsia"/>
          <w:lang w:eastAsia="zh-CN"/>
        </w:rPr>
        <w:t xml:space="preserve"> the bracket</w:t>
      </w:r>
      <w:r w:rsidR="00376B8D">
        <w:rPr>
          <w:rFonts w:eastAsiaTheme="minorEastAsia"/>
          <w:lang w:eastAsia="zh-CN"/>
        </w:rPr>
        <w:t>s</w:t>
      </w:r>
      <w:r>
        <w:rPr>
          <w:rFonts w:eastAsiaTheme="minorEastAsia"/>
          <w:lang w:eastAsia="zh-CN"/>
        </w:rPr>
        <w:t xml:space="preserve"> of </w:t>
      </w:r>
      <w:r w:rsidR="00AD3605">
        <w:rPr>
          <w:rFonts w:eastAsiaTheme="minorEastAsia"/>
          <w:lang w:eastAsia="zh-CN"/>
        </w:rPr>
        <w:t xml:space="preserve">the text for supporting </w:t>
      </w:r>
      <w:r>
        <w:rPr>
          <w:rFonts w:eastAsiaTheme="minorEastAsia"/>
          <w:lang w:eastAsia="zh-CN"/>
        </w:rPr>
        <w:t>HAPS band can be removed</w:t>
      </w:r>
      <w:r w:rsidR="004C1F80">
        <w:rPr>
          <w:rFonts w:eastAsiaTheme="minorEastAsia"/>
          <w:bCs/>
          <w:iCs/>
        </w:rPr>
        <w:t>.</w:t>
      </w:r>
    </w:p>
    <w:p w14:paraId="14F95B00" w14:textId="5168CCCD" w:rsidR="00AB0DE4" w:rsidRDefault="00F5777A" w:rsidP="007D1D04">
      <w:pPr>
        <w:spacing w:beforeLines="0" w:before="120"/>
        <w:rPr>
          <w:rFonts w:eastAsiaTheme="minorEastAsia"/>
          <w:bCs/>
          <w:iCs/>
        </w:rPr>
      </w:pPr>
      <w:r>
        <w:rPr>
          <w:rFonts w:eastAsiaTheme="minorEastAsia"/>
          <w:bCs/>
          <w:iCs/>
        </w:rPr>
        <w:t xml:space="preserve">According to above, </w:t>
      </w:r>
      <w:r w:rsidR="0008505A">
        <w:rPr>
          <w:rFonts w:eastAsiaTheme="minorEastAsia"/>
          <w:bCs/>
          <w:iCs/>
        </w:rPr>
        <w:t xml:space="preserve">FG </w:t>
      </w:r>
      <w:r w:rsidR="00552B57" w:rsidRPr="00552B57">
        <w:rPr>
          <w:rFonts w:eastAsiaTheme="minorEastAsia"/>
          <w:bCs/>
          <w:iCs/>
        </w:rPr>
        <w:t>44-3</w:t>
      </w:r>
      <w:r w:rsidR="00552B57">
        <w:rPr>
          <w:rFonts w:eastAsiaTheme="minorEastAsia"/>
          <w:bCs/>
          <w:iCs/>
        </w:rPr>
        <w:t xml:space="preserve"> </w:t>
      </w:r>
      <w:r w:rsidR="0008505A">
        <w:rPr>
          <w:rFonts w:eastAsiaTheme="minorEastAsia"/>
          <w:bCs/>
          <w:iCs/>
        </w:rPr>
        <w:t>can be updated according to</w:t>
      </w:r>
      <w:r w:rsidR="00552B57">
        <w:rPr>
          <w:rFonts w:eastAsiaTheme="minorEastAsia"/>
          <w:bCs/>
          <w:iCs/>
        </w:rPr>
        <w:t xml:space="preserve"> Table 2</w:t>
      </w:r>
      <w:r>
        <w:rPr>
          <w:rFonts w:eastAsiaTheme="minorEastAsia"/>
          <w:bCs/>
          <w:iCs/>
        </w:rPr>
        <w:t>.</w:t>
      </w:r>
    </w:p>
    <w:p w14:paraId="03AA21B3" w14:textId="2417F105" w:rsidR="00822079" w:rsidRPr="009861CE" w:rsidRDefault="00822079" w:rsidP="001C71CC">
      <w:pPr>
        <w:spacing w:beforeLines="0" w:before="0" w:after="0"/>
        <w:rPr>
          <w:rFonts w:eastAsiaTheme="minorEastAsia"/>
          <w:b/>
          <w:i/>
        </w:rPr>
      </w:pPr>
      <w:r w:rsidRPr="009861CE">
        <w:rPr>
          <w:rFonts w:eastAsiaTheme="minorEastAsia"/>
          <w:b/>
          <w:i/>
        </w:rPr>
        <w:t>Proposal</w:t>
      </w:r>
      <w:r w:rsidR="00F5777A" w:rsidRPr="009861CE">
        <w:rPr>
          <w:rFonts w:eastAsiaTheme="minorEastAsia"/>
          <w:b/>
          <w:i/>
        </w:rPr>
        <w:t xml:space="preserve"> </w:t>
      </w:r>
      <w:r w:rsidR="00694EE0">
        <w:rPr>
          <w:rFonts w:eastAsiaTheme="minorEastAsia"/>
          <w:b/>
          <w:i/>
        </w:rPr>
        <w:t>2</w:t>
      </w:r>
      <w:r w:rsidR="00F5777A" w:rsidRPr="009861CE">
        <w:rPr>
          <w:rFonts w:eastAsiaTheme="minorEastAsia"/>
          <w:b/>
          <w:i/>
        </w:rPr>
        <w:t>:</w:t>
      </w:r>
    </w:p>
    <w:p w14:paraId="4CA33D42" w14:textId="6F0EC160" w:rsidR="00F72ED3" w:rsidRPr="006621CA" w:rsidRDefault="00254479" w:rsidP="005569B0">
      <w:pPr>
        <w:pStyle w:val="aff"/>
        <w:numPr>
          <w:ilvl w:val="0"/>
          <w:numId w:val="7"/>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Update FG</w:t>
      </w:r>
      <w:r w:rsidR="00346F3F" w:rsidRPr="00346F3F">
        <w:rPr>
          <w:rFonts w:ascii="Times New Roman" w:eastAsiaTheme="minorEastAsia" w:hAnsi="Times New Roman" w:cs="Times New Roman"/>
          <w:b/>
          <w:i/>
        </w:rPr>
        <w:t xml:space="preserve"> 44-3</w:t>
      </w:r>
      <w:r w:rsidR="00F5777A" w:rsidRPr="009861CE">
        <w:rPr>
          <w:rFonts w:ascii="Times New Roman" w:eastAsiaTheme="minorEastAsia" w:hAnsi="Times New Roman" w:cs="Times New Roman"/>
          <w:b/>
          <w:i/>
        </w:rPr>
        <w:t xml:space="preserve"> </w:t>
      </w:r>
      <w:r w:rsidR="00EC1EC4">
        <w:rPr>
          <w:rFonts w:ascii="Times New Roman" w:eastAsiaTheme="minorEastAsia" w:hAnsi="Times New Roman" w:cs="Times New Roman"/>
          <w:b/>
          <w:i/>
        </w:rPr>
        <w:t>on</w:t>
      </w:r>
      <w:r w:rsidR="00F5777A" w:rsidRPr="009861CE">
        <w:rPr>
          <w:rFonts w:ascii="Times New Roman" w:eastAsiaTheme="minorEastAsia" w:hAnsi="Times New Roman" w:cs="Times New Roman"/>
          <w:b/>
          <w:i/>
        </w:rPr>
        <w:t xml:space="preserve"> support </w:t>
      </w:r>
      <w:r w:rsidR="00EC1EC4">
        <w:rPr>
          <w:rFonts w:ascii="Times New Roman" w:eastAsiaTheme="minorEastAsia" w:hAnsi="Times New Roman" w:cs="Times New Roman"/>
          <w:b/>
          <w:i/>
        </w:rPr>
        <w:t xml:space="preserve">of </w:t>
      </w:r>
      <w:r w:rsidR="00F5777A" w:rsidRPr="009861CE">
        <w:rPr>
          <w:rFonts w:ascii="Times New Roman" w:eastAsiaTheme="minorEastAsia" w:hAnsi="Times New Roman" w:cs="Times New Roman"/>
          <w:b/>
          <w:i/>
        </w:rPr>
        <w:t>UE location verification in NTN</w:t>
      </w:r>
      <w:r w:rsidR="00346F3F">
        <w:rPr>
          <w:rFonts w:ascii="Times New Roman" w:eastAsiaTheme="minorEastAsia" w:hAnsi="Times New Roman" w:cs="Times New Roman"/>
          <w:b/>
          <w:i/>
        </w:rPr>
        <w:t xml:space="preserve"> </w:t>
      </w:r>
      <w:r>
        <w:rPr>
          <w:rFonts w:ascii="Times New Roman" w:eastAsiaTheme="minorEastAsia" w:hAnsi="Times New Roman" w:cs="Times New Roman"/>
          <w:b/>
          <w:i/>
        </w:rPr>
        <w:t>according to Table 2</w:t>
      </w:r>
      <w:r w:rsidR="00F5777A" w:rsidRPr="009861CE">
        <w:rPr>
          <w:rFonts w:ascii="Times New Roman" w:eastAsiaTheme="minorEastAsia" w:hAnsi="Times New Roman" w:cs="Times New Roman"/>
          <w:b/>
          <w:i/>
        </w:rPr>
        <w:t>.</w:t>
      </w:r>
    </w:p>
    <w:p w14:paraId="1587E147" w14:textId="2CD354AA" w:rsidR="009B0D4F" w:rsidRPr="00625CC4" w:rsidRDefault="009B0D4F" w:rsidP="00956FF3">
      <w:pPr>
        <w:pStyle w:val="a0"/>
        <w:spacing w:beforeLines="100" w:before="240"/>
        <w:jc w:val="center"/>
        <w:rPr>
          <w:rFonts w:eastAsiaTheme="minorEastAsia"/>
          <w:lang w:eastAsia="zh-CN"/>
        </w:rPr>
      </w:pPr>
      <w:r w:rsidRPr="009B0D4F">
        <w:rPr>
          <w:rFonts w:eastAsiaTheme="minorEastAsia" w:hint="eastAsia"/>
          <w:lang w:eastAsia="zh-CN"/>
        </w:rPr>
        <w:t>T</w:t>
      </w:r>
      <w:r w:rsidRPr="009B0D4F">
        <w:rPr>
          <w:rFonts w:eastAsiaTheme="minorEastAsia"/>
          <w:lang w:eastAsia="zh-CN"/>
        </w:rPr>
        <w:t xml:space="preserve">able </w:t>
      </w:r>
      <w:r>
        <w:rPr>
          <w:rFonts w:eastAsiaTheme="minorEastAsia"/>
          <w:lang w:eastAsia="zh-CN"/>
        </w:rPr>
        <w:t>2</w:t>
      </w:r>
      <w:r w:rsidRPr="009B0D4F">
        <w:rPr>
          <w:rFonts w:eastAsiaTheme="minorEastAsia"/>
          <w:lang w:eastAsia="zh-CN"/>
        </w:rPr>
        <w:t>. UE features of</w:t>
      </w:r>
      <w:r>
        <w:rPr>
          <w:rFonts w:eastAsiaTheme="minorEastAsia"/>
          <w:lang w:eastAsia="zh-CN"/>
        </w:rPr>
        <w:t xml:space="preserve"> </w:t>
      </w:r>
      <w:r w:rsidR="004B0241">
        <w:rPr>
          <w:rFonts w:eastAsiaTheme="minorEastAsia"/>
          <w:lang w:eastAsia="zh-CN"/>
        </w:rPr>
        <w:t>UE location verification in</w:t>
      </w:r>
      <w:r w:rsidRPr="009B0D4F">
        <w:rPr>
          <w:rFonts w:eastAsiaTheme="minorEastAsia"/>
          <w:lang w:eastAsia="zh-CN"/>
        </w:rPr>
        <w:t xml:space="preserve"> NR 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450"/>
        <w:gridCol w:w="720"/>
        <w:gridCol w:w="1170"/>
        <w:gridCol w:w="486"/>
        <w:gridCol w:w="598"/>
        <w:gridCol w:w="609"/>
        <w:gridCol w:w="701"/>
        <w:gridCol w:w="1026"/>
        <w:gridCol w:w="366"/>
        <w:gridCol w:w="757"/>
        <w:gridCol w:w="497"/>
        <w:gridCol w:w="1260"/>
        <w:gridCol w:w="546"/>
      </w:tblGrid>
      <w:tr w:rsidR="009B0D4F" w:rsidRPr="00F65A98" w14:paraId="6EA29B1C" w14:textId="77777777" w:rsidTr="00B55A7C">
        <w:trPr>
          <w:trHeight w:val="1398"/>
        </w:trPr>
        <w:tc>
          <w:tcPr>
            <w:tcW w:w="445" w:type="dxa"/>
            <w:tcBorders>
              <w:top w:val="single" w:sz="4" w:space="0" w:color="auto"/>
              <w:left w:val="single" w:sz="4" w:space="0" w:color="auto"/>
              <w:bottom w:val="single" w:sz="4" w:space="0" w:color="auto"/>
              <w:right w:val="single" w:sz="4" w:space="0" w:color="auto"/>
            </w:tcBorders>
            <w:hideMark/>
          </w:tcPr>
          <w:p w14:paraId="443742BF"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lastRenderedPageBreak/>
              <w:t>Features</w:t>
            </w:r>
          </w:p>
        </w:tc>
        <w:tc>
          <w:tcPr>
            <w:tcW w:w="450" w:type="dxa"/>
            <w:tcBorders>
              <w:top w:val="single" w:sz="4" w:space="0" w:color="auto"/>
              <w:left w:val="single" w:sz="4" w:space="0" w:color="auto"/>
              <w:bottom w:val="single" w:sz="4" w:space="0" w:color="auto"/>
              <w:right w:val="single" w:sz="4" w:space="0" w:color="auto"/>
            </w:tcBorders>
            <w:hideMark/>
          </w:tcPr>
          <w:p w14:paraId="17087F4B"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Index</w:t>
            </w:r>
          </w:p>
        </w:tc>
        <w:tc>
          <w:tcPr>
            <w:tcW w:w="720" w:type="dxa"/>
            <w:tcBorders>
              <w:top w:val="single" w:sz="4" w:space="0" w:color="auto"/>
              <w:left w:val="single" w:sz="4" w:space="0" w:color="auto"/>
              <w:bottom w:val="single" w:sz="4" w:space="0" w:color="auto"/>
              <w:right w:val="single" w:sz="4" w:space="0" w:color="auto"/>
            </w:tcBorders>
            <w:hideMark/>
          </w:tcPr>
          <w:p w14:paraId="3C0814EC"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Feature group</w:t>
            </w:r>
          </w:p>
        </w:tc>
        <w:tc>
          <w:tcPr>
            <w:tcW w:w="1170" w:type="dxa"/>
            <w:tcBorders>
              <w:top w:val="single" w:sz="4" w:space="0" w:color="auto"/>
              <w:left w:val="single" w:sz="4" w:space="0" w:color="auto"/>
              <w:bottom w:val="single" w:sz="4" w:space="0" w:color="auto"/>
              <w:right w:val="single" w:sz="4" w:space="0" w:color="auto"/>
            </w:tcBorders>
            <w:hideMark/>
          </w:tcPr>
          <w:p w14:paraId="1D176FD0"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Components</w:t>
            </w:r>
          </w:p>
        </w:tc>
        <w:tc>
          <w:tcPr>
            <w:tcW w:w="486" w:type="dxa"/>
            <w:tcBorders>
              <w:top w:val="single" w:sz="4" w:space="0" w:color="auto"/>
              <w:left w:val="single" w:sz="4" w:space="0" w:color="auto"/>
              <w:bottom w:val="single" w:sz="4" w:space="0" w:color="auto"/>
              <w:right w:val="single" w:sz="4" w:space="0" w:color="auto"/>
            </w:tcBorders>
            <w:hideMark/>
          </w:tcPr>
          <w:p w14:paraId="27293C61"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Prerequisite feature groups</w:t>
            </w:r>
          </w:p>
        </w:tc>
        <w:tc>
          <w:tcPr>
            <w:tcW w:w="598" w:type="dxa"/>
            <w:tcBorders>
              <w:top w:val="single" w:sz="4" w:space="0" w:color="auto"/>
              <w:left w:val="single" w:sz="4" w:space="0" w:color="auto"/>
              <w:bottom w:val="single" w:sz="4" w:space="0" w:color="auto"/>
              <w:right w:val="single" w:sz="4" w:space="0" w:color="auto"/>
            </w:tcBorders>
            <w:hideMark/>
          </w:tcPr>
          <w:p w14:paraId="73FE2974"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Need for the gNB to know if the feature is supported</w:t>
            </w:r>
          </w:p>
        </w:tc>
        <w:tc>
          <w:tcPr>
            <w:tcW w:w="609" w:type="dxa"/>
            <w:tcBorders>
              <w:top w:val="single" w:sz="4" w:space="0" w:color="auto"/>
              <w:left w:val="single" w:sz="4" w:space="0" w:color="auto"/>
              <w:bottom w:val="single" w:sz="4" w:space="0" w:color="auto"/>
              <w:right w:val="single" w:sz="4" w:space="0" w:color="auto"/>
            </w:tcBorders>
            <w:hideMark/>
          </w:tcPr>
          <w:p w14:paraId="78894DA2"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eastAsia="Gulim" w:hAnsiTheme="majorHAnsi" w:cstheme="majorHAnsi"/>
                <w:color w:val="000000" w:themeColor="text1"/>
                <w:sz w:val="8"/>
                <w:szCs w:val="8"/>
              </w:rPr>
              <w:t xml:space="preserve">Applicable to </w:t>
            </w:r>
            <w:r w:rsidRPr="00F65A98">
              <w:rPr>
                <w:rFonts w:asciiTheme="majorHAnsi" w:hAnsiTheme="majorHAnsi" w:cstheme="majorHAnsi"/>
                <w:color w:val="000000" w:themeColor="text1"/>
                <w:sz w:val="8"/>
                <w:szCs w:val="8"/>
              </w:rPr>
              <w:t>the capability signalling exchange between UEs (Sidelink WI only)”.</w:t>
            </w:r>
          </w:p>
        </w:tc>
        <w:tc>
          <w:tcPr>
            <w:tcW w:w="701" w:type="dxa"/>
            <w:tcBorders>
              <w:top w:val="single" w:sz="4" w:space="0" w:color="auto"/>
              <w:left w:val="single" w:sz="4" w:space="0" w:color="auto"/>
              <w:bottom w:val="single" w:sz="4" w:space="0" w:color="auto"/>
              <w:right w:val="single" w:sz="4" w:space="0" w:color="auto"/>
            </w:tcBorders>
            <w:hideMark/>
          </w:tcPr>
          <w:p w14:paraId="467441DA" w14:textId="77777777" w:rsidR="009B0D4F" w:rsidRPr="00F65A98" w:rsidRDefault="009B0D4F" w:rsidP="00B45404">
            <w:pPr>
              <w:pStyle w:val="TAN"/>
              <w:spacing w:before="120"/>
              <w:ind w:left="0" w:firstLine="0"/>
              <w:jc w:val="center"/>
              <w:rPr>
                <w:rFonts w:asciiTheme="majorHAnsi" w:hAnsiTheme="majorHAnsi" w:cstheme="majorHAnsi"/>
                <w:b/>
                <w:color w:val="000000" w:themeColor="text1"/>
                <w:sz w:val="8"/>
                <w:szCs w:val="8"/>
                <w:lang w:eastAsia="ja-JP"/>
              </w:rPr>
            </w:pPr>
            <w:r w:rsidRPr="00F65A98">
              <w:rPr>
                <w:rFonts w:asciiTheme="majorHAnsi" w:hAnsiTheme="majorHAnsi" w:cstheme="majorHAnsi"/>
                <w:b/>
                <w:color w:val="000000" w:themeColor="text1"/>
                <w:sz w:val="8"/>
                <w:szCs w:val="8"/>
                <w:lang w:eastAsia="ja-JP"/>
              </w:rPr>
              <w:t>Consequence if the feature is not supported by the UE</w:t>
            </w:r>
          </w:p>
        </w:tc>
        <w:tc>
          <w:tcPr>
            <w:tcW w:w="1026" w:type="dxa"/>
            <w:tcBorders>
              <w:top w:val="single" w:sz="4" w:space="0" w:color="auto"/>
              <w:left w:val="single" w:sz="4" w:space="0" w:color="auto"/>
              <w:bottom w:val="single" w:sz="4" w:space="0" w:color="auto"/>
              <w:right w:val="single" w:sz="4" w:space="0" w:color="auto"/>
            </w:tcBorders>
            <w:hideMark/>
          </w:tcPr>
          <w:p w14:paraId="750F27BA" w14:textId="77777777" w:rsidR="009B0D4F" w:rsidRPr="00F65A98" w:rsidRDefault="009B0D4F" w:rsidP="00B45404">
            <w:pPr>
              <w:pStyle w:val="TAN"/>
              <w:spacing w:before="120"/>
              <w:ind w:left="0" w:firstLine="0"/>
              <w:jc w:val="center"/>
              <w:rPr>
                <w:rFonts w:asciiTheme="majorHAnsi" w:hAnsiTheme="majorHAnsi" w:cstheme="majorHAnsi"/>
                <w:b/>
                <w:color w:val="000000" w:themeColor="text1"/>
                <w:sz w:val="8"/>
                <w:szCs w:val="8"/>
                <w:lang w:eastAsia="ja-JP"/>
              </w:rPr>
            </w:pPr>
            <w:r w:rsidRPr="00F65A98">
              <w:rPr>
                <w:rFonts w:asciiTheme="majorHAnsi" w:hAnsiTheme="majorHAnsi" w:cstheme="majorHAnsi"/>
                <w:b/>
                <w:color w:val="000000" w:themeColor="text1"/>
                <w:sz w:val="8"/>
                <w:szCs w:val="8"/>
                <w:lang w:eastAsia="ja-JP"/>
              </w:rPr>
              <w:t>Type</w:t>
            </w:r>
          </w:p>
          <w:p w14:paraId="6173FB1C" w14:textId="77777777" w:rsidR="009B0D4F" w:rsidRPr="00F65A98" w:rsidRDefault="009B0D4F" w:rsidP="00B45404">
            <w:pPr>
              <w:pStyle w:val="TAN"/>
              <w:spacing w:before="120"/>
              <w:ind w:left="0" w:firstLine="0"/>
              <w:jc w:val="center"/>
              <w:rPr>
                <w:rFonts w:asciiTheme="majorHAnsi" w:hAnsiTheme="majorHAnsi" w:cstheme="majorHAnsi"/>
                <w:b/>
                <w:color w:val="000000" w:themeColor="text1"/>
                <w:sz w:val="8"/>
                <w:szCs w:val="8"/>
                <w:lang w:eastAsia="ja-JP"/>
              </w:rPr>
            </w:pPr>
            <w:r w:rsidRPr="00F65A98">
              <w:rPr>
                <w:rFonts w:asciiTheme="majorHAnsi" w:hAnsiTheme="majorHAnsi" w:cstheme="majorHAnsi"/>
                <w:b/>
                <w:color w:val="000000" w:themeColor="text1"/>
                <w:sz w:val="8"/>
                <w:szCs w:val="8"/>
                <w:lang w:eastAsia="ja-JP"/>
              </w:rPr>
              <w:t>(the ‘type’ definition from UE features should be based on the granularity of 1) Per UE or 2) Per Band or 3) Per BC or 4) Per FS or 5) Per FSPC)</w:t>
            </w:r>
          </w:p>
        </w:tc>
        <w:tc>
          <w:tcPr>
            <w:tcW w:w="366" w:type="dxa"/>
            <w:tcBorders>
              <w:top w:val="single" w:sz="4" w:space="0" w:color="auto"/>
              <w:left w:val="single" w:sz="4" w:space="0" w:color="auto"/>
              <w:bottom w:val="single" w:sz="4" w:space="0" w:color="auto"/>
              <w:right w:val="single" w:sz="4" w:space="0" w:color="auto"/>
            </w:tcBorders>
            <w:hideMark/>
          </w:tcPr>
          <w:p w14:paraId="39755AC8"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Need of FDD/TDD differentiation</w:t>
            </w:r>
          </w:p>
        </w:tc>
        <w:tc>
          <w:tcPr>
            <w:tcW w:w="757" w:type="dxa"/>
            <w:tcBorders>
              <w:top w:val="single" w:sz="4" w:space="0" w:color="auto"/>
              <w:left w:val="single" w:sz="4" w:space="0" w:color="auto"/>
              <w:bottom w:val="single" w:sz="4" w:space="0" w:color="auto"/>
              <w:right w:val="single" w:sz="4" w:space="0" w:color="auto"/>
            </w:tcBorders>
            <w:hideMark/>
          </w:tcPr>
          <w:p w14:paraId="66287CED"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Need of FR1/FR2 differentiation</w:t>
            </w:r>
          </w:p>
        </w:tc>
        <w:tc>
          <w:tcPr>
            <w:tcW w:w="497" w:type="dxa"/>
            <w:tcBorders>
              <w:top w:val="single" w:sz="4" w:space="0" w:color="auto"/>
              <w:left w:val="single" w:sz="4" w:space="0" w:color="auto"/>
              <w:bottom w:val="single" w:sz="4" w:space="0" w:color="auto"/>
              <w:right w:val="single" w:sz="4" w:space="0" w:color="auto"/>
            </w:tcBorders>
            <w:hideMark/>
          </w:tcPr>
          <w:p w14:paraId="3A4D7ADF"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Capability interpretation for mixture of FDD/TDD and/or FR1/FR2</w:t>
            </w:r>
          </w:p>
        </w:tc>
        <w:tc>
          <w:tcPr>
            <w:tcW w:w="1260" w:type="dxa"/>
            <w:tcBorders>
              <w:top w:val="single" w:sz="4" w:space="0" w:color="auto"/>
              <w:left w:val="single" w:sz="4" w:space="0" w:color="auto"/>
              <w:bottom w:val="single" w:sz="4" w:space="0" w:color="auto"/>
              <w:right w:val="single" w:sz="4" w:space="0" w:color="auto"/>
            </w:tcBorders>
            <w:hideMark/>
          </w:tcPr>
          <w:p w14:paraId="496F90A2"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Note</w:t>
            </w:r>
          </w:p>
        </w:tc>
        <w:tc>
          <w:tcPr>
            <w:tcW w:w="546" w:type="dxa"/>
            <w:tcBorders>
              <w:top w:val="single" w:sz="4" w:space="0" w:color="auto"/>
              <w:left w:val="single" w:sz="4" w:space="0" w:color="auto"/>
              <w:bottom w:val="single" w:sz="4" w:space="0" w:color="auto"/>
              <w:right w:val="single" w:sz="4" w:space="0" w:color="auto"/>
            </w:tcBorders>
            <w:hideMark/>
          </w:tcPr>
          <w:p w14:paraId="580C659A"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Mandatory/Optional</w:t>
            </w:r>
          </w:p>
        </w:tc>
      </w:tr>
      <w:tr w:rsidR="00531E2C" w:rsidRPr="00F65A98" w14:paraId="7367C238" w14:textId="77777777" w:rsidTr="00B55A7C">
        <w:trPr>
          <w:trHeight w:val="1641"/>
        </w:trPr>
        <w:tc>
          <w:tcPr>
            <w:tcW w:w="445" w:type="dxa"/>
            <w:tcBorders>
              <w:top w:val="single" w:sz="4" w:space="0" w:color="auto"/>
              <w:left w:val="single" w:sz="4" w:space="0" w:color="auto"/>
              <w:bottom w:val="single" w:sz="4" w:space="0" w:color="auto"/>
              <w:right w:val="single" w:sz="4" w:space="0" w:color="auto"/>
            </w:tcBorders>
            <w:shd w:val="clear" w:color="auto" w:fill="auto"/>
            <w:hideMark/>
          </w:tcPr>
          <w:p w14:paraId="6F257D07" w14:textId="41308096" w:rsidR="00531E2C" w:rsidRPr="00531E2C" w:rsidRDefault="00531E2C" w:rsidP="00531E2C">
            <w:pPr>
              <w:pStyle w:val="TAL"/>
              <w:spacing w:before="120"/>
              <w:rPr>
                <w:rFonts w:asciiTheme="majorHAnsi" w:hAnsiTheme="majorHAnsi" w:cstheme="majorHAnsi"/>
                <w:color w:val="000000" w:themeColor="text1"/>
                <w:sz w:val="10"/>
                <w:szCs w:val="10"/>
                <w:lang w:eastAsia="ja-JP"/>
              </w:rPr>
            </w:pPr>
            <w:r w:rsidRPr="00531E2C">
              <w:rPr>
                <w:rFonts w:asciiTheme="majorHAnsi" w:hAnsiTheme="majorHAnsi" w:cstheme="majorHAnsi"/>
                <w:color w:val="000000" w:themeColor="text1"/>
                <w:sz w:val="10"/>
                <w:szCs w:val="10"/>
                <w:lang w:eastAsia="ja-JP"/>
              </w:rPr>
              <w:t>44. NR_NTN_enh</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C3A5920" w14:textId="33075872" w:rsidR="00531E2C" w:rsidRPr="00531E2C" w:rsidRDefault="00531E2C" w:rsidP="00531E2C">
            <w:pPr>
              <w:pStyle w:val="TAL"/>
              <w:spacing w:before="120"/>
              <w:rPr>
                <w:rFonts w:asciiTheme="majorHAnsi" w:eastAsia="MS Mincho" w:hAnsiTheme="majorHAnsi" w:cstheme="majorHAnsi"/>
                <w:color w:val="000000" w:themeColor="text1"/>
                <w:sz w:val="10"/>
                <w:szCs w:val="10"/>
                <w:lang w:eastAsia="ja-JP"/>
              </w:rPr>
            </w:pPr>
            <w:r w:rsidRPr="00531E2C">
              <w:rPr>
                <w:rFonts w:asciiTheme="majorHAnsi" w:hAnsiTheme="majorHAnsi" w:cstheme="majorHAnsi"/>
                <w:color w:val="000000" w:themeColor="text1"/>
                <w:sz w:val="10"/>
                <w:szCs w:val="10"/>
                <w:lang w:eastAsia="zh-CN"/>
              </w:rPr>
              <w:t>44-3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579E389" w14:textId="5C9F831A" w:rsidR="00531E2C" w:rsidRPr="00531E2C" w:rsidRDefault="00531E2C" w:rsidP="00531E2C">
            <w:pPr>
              <w:pStyle w:val="TAL"/>
              <w:spacing w:before="120"/>
              <w:rPr>
                <w:rFonts w:asciiTheme="majorHAnsi" w:eastAsia="宋体" w:hAnsiTheme="majorHAnsi" w:cstheme="majorHAnsi"/>
                <w:color w:val="000000" w:themeColor="text1"/>
                <w:sz w:val="10"/>
                <w:szCs w:val="10"/>
                <w:lang w:eastAsia="zh-CN"/>
              </w:rPr>
            </w:pPr>
            <w:r w:rsidRPr="00531E2C">
              <w:rPr>
                <w:rFonts w:asciiTheme="majorHAnsi" w:hAnsiTheme="majorHAnsi" w:cstheme="majorHAnsi"/>
                <w:color w:val="000000" w:themeColor="text1"/>
                <w:sz w:val="10"/>
                <w:szCs w:val="10"/>
              </w:rPr>
              <w:t>UE Rx-Tx Measurement and Report for Multi-RTT with single satellite in NTN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19B85E" w14:textId="77777777" w:rsidR="00B03584" w:rsidRPr="00B03584" w:rsidRDefault="00B03584" w:rsidP="00460591">
            <w:pPr>
              <w:pStyle w:val="maintext"/>
              <w:spacing w:before="120"/>
              <w:ind w:firstLineChars="0" w:firstLine="0"/>
              <w:jc w:val="left"/>
              <w:rPr>
                <w:rFonts w:asciiTheme="majorHAnsi" w:hAnsiTheme="majorHAnsi" w:cstheme="majorHAnsi"/>
                <w:color w:val="000000" w:themeColor="text1"/>
                <w:sz w:val="10"/>
                <w:szCs w:val="10"/>
              </w:rPr>
            </w:pPr>
            <w:r w:rsidRPr="00B03584">
              <w:rPr>
                <w:rFonts w:asciiTheme="majorHAnsi" w:hAnsiTheme="majorHAnsi" w:cstheme="majorHAnsi"/>
                <w:color w:val="000000" w:themeColor="text1"/>
                <w:sz w:val="10"/>
                <w:szCs w:val="10"/>
              </w:rPr>
              <w:t>1. Support UE Rx-Tx time difference and UE Rx-Tx time difference offset mMeasurement and rReport for Multi-RTT positioning with single satellite in NTN</w:t>
            </w:r>
          </w:p>
          <w:p w14:paraId="5CDE3FCD" w14:textId="6FC2B9D3" w:rsidR="00531E2C" w:rsidRPr="00EC118A" w:rsidRDefault="00B03584" w:rsidP="00B03584">
            <w:pPr>
              <w:spacing w:before="120"/>
              <w:jc w:val="left"/>
              <w:rPr>
                <w:rFonts w:asciiTheme="majorHAnsi" w:hAnsiTheme="majorHAnsi" w:cstheme="majorHAnsi"/>
                <w:strike/>
                <w:color w:val="000000" w:themeColor="text1"/>
                <w:sz w:val="10"/>
                <w:szCs w:val="10"/>
              </w:rPr>
            </w:pPr>
            <w:r w:rsidRPr="00B03584">
              <w:rPr>
                <w:rFonts w:asciiTheme="majorHAnsi" w:hAnsiTheme="majorHAnsi" w:cstheme="majorHAnsi"/>
                <w:color w:val="000000" w:themeColor="text1"/>
                <w:sz w:val="10"/>
                <w:szCs w:val="10"/>
              </w:rPr>
              <w:t>2. Support of reporting DL timing drift due to Doppler over the service link associated with the UE Rx-Tx time difference measurement period</w:t>
            </w:r>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55427E9A" w14:textId="27F5A91C" w:rsidR="00531E2C" w:rsidRPr="00531E2C" w:rsidRDefault="00531E2C" w:rsidP="00531E2C">
            <w:pPr>
              <w:pStyle w:val="TAL"/>
              <w:spacing w:before="120"/>
              <w:rPr>
                <w:rFonts w:asciiTheme="majorHAnsi" w:eastAsia="MS Mincho" w:hAnsiTheme="majorHAnsi" w:cstheme="majorHAnsi"/>
                <w:color w:val="000000" w:themeColor="text1"/>
                <w:sz w:val="10"/>
                <w:szCs w:val="10"/>
                <w:lang w:eastAsia="ja-JP"/>
              </w:rPr>
            </w:pPr>
            <w:r w:rsidRPr="00531E2C">
              <w:rPr>
                <w:rFonts w:asciiTheme="majorHAnsi" w:hAnsiTheme="majorHAnsi" w:cstheme="majorHAnsi"/>
                <w:color w:val="000000" w:themeColor="text1"/>
                <w:sz w:val="10"/>
                <w:szCs w:val="10"/>
              </w:rPr>
              <w:t>13-4, 13-8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2FFBFB2" w14:textId="4BA4DDA9" w:rsidR="00531E2C" w:rsidRPr="00531E2C" w:rsidRDefault="00531E2C" w:rsidP="00531E2C">
            <w:pPr>
              <w:pStyle w:val="TAL"/>
              <w:spacing w:before="120"/>
              <w:rPr>
                <w:rFonts w:asciiTheme="majorHAnsi" w:eastAsia="宋体" w:hAnsiTheme="majorHAnsi" w:cstheme="majorHAnsi"/>
                <w:color w:val="000000" w:themeColor="text1"/>
                <w:sz w:val="10"/>
                <w:szCs w:val="10"/>
                <w:lang w:eastAsia="zh-CN"/>
              </w:rPr>
            </w:pPr>
            <w:r w:rsidRPr="00531E2C">
              <w:rPr>
                <w:rFonts w:asciiTheme="majorHAnsi" w:hAnsiTheme="majorHAnsi" w:cstheme="majorHAnsi"/>
                <w:color w:val="000000" w:themeColor="text1"/>
                <w:sz w:val="10"/>
                <w:szCs w:val="10"/>
                <w:lang w:eastAsia="zh-CN"/>
              </w:rPr>
              <w:t>Yes</w:t>
            </w:r>
          </w:p>
        </w:tc>
        <w:tc>
          <w:tcPr>
            <w:tcW w:w="609" w:type="dxa"/>
            <w:tcBorders>
              <w:top w:val="single" w:sz="4" w:space="0" w:color="auto"/>
              <w:left w:val="single" w:sz="4" w:space="0" w:color="auto"/>
              <w:bottom w:val="single" w:sz="4" w:space="0" w:color="auto"/>
              <w:right w:val="single" w:sz="4" w:space="0" w:color="auto"/>
            </w:tcBorders>
            <w:shd w:val="clear" w:color="auto" w:fill="auto"/>
          </w:tcPr>
          <w:p w14:paraId="586A0321" w14:textId="207EF602" w:rsidR="00531E2C" w:rsidRPr="00531E2C" w:rsidRDefault="00531E2C" w:rsidP="00531E2C">
            <w:pPr>
              <w:pStyle w:val="TAL"/>
              <w:spacing w:before="120"/>
              <w:rPr>
                <w:rFonts w:asciiTheme="majorHAnsi" w:hAnsiTheme="majorHAnsi" w:cstheme="majorHAnsi"/>
                <w:color w:val="000000" w:themeColor="text1"/>
                <w:sz w:val="10"/>
                <w:szCs w:val="10"/>
                <w:lang w:eastAsia="ja-JP"/>
              </w:rPr>
            </w:pPr>
            <w:r w:rsidRPr="00531E2C">
              <w:rPr>
                <w:rFonts w:asciiTheme="majorHAnsi" w:hAnsiTheme="majorHAnsi" w:cstheme="majorHAnsi"/>
                <w:color w:val="000000" w:themeColor="text1"/>
                <w:sz w:val="10"/>
                <w:szCs w:val="10"/>
                <w:lang w:eastAsia="zh-CN"/>
              </w:rPr>
              <w:t>No</w:t>
            </w:r>
          </w:p>
        </w:tc>
        <w:tc>
          <w:tcPr>
            <w:tcW w:w="701" w:type="dxa"/>
            <w:tcBorders>
              <w:top w:val="single" w:sz="4" w:space="0" w:color="auto"/>
              <w:left w:val="single" w:sz="4" w:space="0" w:color="auto"/>
              <w:bottom w:val="single" w:sz="4" w:space="0" w:color="auto"/>
              <w:right w:val="single" w:sz="4" w:space="0" w:color="auto"/>
            </w:tcBorders>
            <w:shd w:val="clear" w:color="auto" w:fill="auto"/>
          </w:tcPr>
          <w:p w14:paraId="7606DF61" w14:textId="268DBD64" w:rsidR="00531E2C" w:rsidRPr="00531E2C" w:rsidRDefault="00531E2C" w:rsidP="00531E2C">
            <w:pPr>
              <w:pStyle w:val="TAL"/>
              <w:spacing w:before="120"/>
              <w:rPr>
                <w:rFonts w:asciiTheme="majorHAnsi" w:eastAsia="宋体" w:hAnsiTheme="majorHAnsi" w:cstheme="majorHAnsi"/>
                <w:color w:val="000000" w:themeColor="text1"/>
                <w:sz w:val="10"/>
                <w:szCs w:val="10"/>
                <w:lang w:val="en-US" w:eastAsia="zh-CN"/>
              </w:rPr>
            </w:pPr>
            <w:r w:rsidRPr="00531E2C">
              <w:rPr>
                <w:rFonts w:asciiTheme="majorHAnsi" w:hAnsiTheme="majorHAnsi" w:cstheme="majorHAnsi"/>
                <w:color w:val="000000" w:themeColor="text1"/>
                <w:sz w:val="10"/>
                <w:szCs w:val="10"/>
              </w:rPr>
              <w:t>UE does not support Multi-RTT positioning with single satellite in NTN</w:t>
            </w:r>
          </w:p>
        </w:tc>
        <w:tc>
          <w:tcPr>
            <w:tcW w:w="1026" w:type="dxa"/>
            <w:tcBorders>
              <w:top w:val="single" w:sz="4" w:space="0" w:color="auto"/>
              <w:left w:val="single" w:sz="4" w:space="0" w:color="auto"/>
              <w:bottom w:val="single" w:sz="4" w:space="0" w:color="auto"/>
              <w:right w:val="single" w:sz="4" w:space="0" w:color="auto"/>
            </w:tcBorders>
            <w:shd w:val="clear" w:color="auto" w:fill="auto"/>
          </w:tcPr>
          <w:p w14:paraId="00B476A4" w14:textId="01003ABB" w:rsidR="00531E2C" w:rsidRPr="00531E2C" w:rsidRDefault="00531E2C" w:rsidP="00531E2C">
            <w:pPr>
              <w:pStyle w:val="TAL"/>
              <w:spacing w:before="120"/>
              <w:rPr>
                <w:rFonts w:asciiTheme="majorHAnsi" w:eastAsia="宋体" w:hAnsiTheme="majorHAnsi" w:cstheme="majorHAnsi"/>
                <w:color w:val="000000" w:themeColor="text1"/>
                <w:sz w:val="10"/>
                <w:szCs w:val="10"/>
                <w:lang w:eastAsia="zh-CN"/>
              </w:rPr>
            </w:pPr>
            <w:r w:rsidRPr="00531E2C">
              <w:rPr>
                <w:rFonts w:asciiTheme="majorHAnsi" w:hAnsiTheme="majorHAnsi" w:cstheme="majorHAnsi"/>
                <w:color w:val="000000" w:themeColor="text1"/>
                <w:sz w:val="10"/>
                <w:szCs w:val="10"/>
                <w:lang w:eastAsia="zh-CN"/>
              </w:rPr>
              <w:t>Per Band</w:t>
            </w:r>
          </w:p>
        </w:tc>
        <w:tc>
          <w:tcPr>
            <w:tcW w:w="366" w:type="dxa"/>
            <w:tcBorders>
              <w:top w:val="single" w:sz="4" w:space="0" w:color="auto"/>
              <w:left w:val="single" w:sz="4" w:space="0" w:color="auto"/>
              <w:bottom w:val="single" w:sz="4" w:space="0" w:color="auto"/>
              <w:right w:val="single" w:sz="4" w:space="0" w:color="auto"/>
            </w:tcBorders>
            <w:shd w:val="clear" w:color="auto" w:fill="auto"/>
          </w:tcPr>
          <w:p w14:paraId="2638225C" w14:textId="3E23CF68" w:rsidR="00531E2C" w:rsidRPr="00531E2C" w:rsidRDefault="00531E2C" w:rsidP="00531E2C">
            <w:pPr>
              <w:pStyle w:val="TAL"/>
              <w:spacing w:before="120"/>
              <w:rPr>
                <w:rFonts w:asciiTheme="majorHAnsi" w:hAnsiTheme="majorHAnsi" w:cstheme="majorHAnsi"/>
                <w:color w:val="000000" w:themeColor="text1"/>
                <w:sz w:val="10"/>
                <w:szCs w:val="10"/>
                <w:lang w:eastAsia="ja-JP"/>
              </w:rPr>
            </w:pPr>
            <w:r w:rsidRPr="00531E2C">
              <w:rPr>
                <w:rFonts w:asciiTheme="majorHAnsi" w:hAnsiTheme="majorHAnsi" w:cstheme="majorHAnsi"/>
                <w:color w:val="000000" w:themeColor="text1"/>
                <w:sz w:val="10"/>
                <w:szCs w:val="10"/>
                <w:lang w:eastAsia="zh-CN"/>
              </w:rPr>
              <w:t>N/A</w:t>
            </w:r>
          </w:p>
        </w:tc>
        <w:tc>
          <w:tcPr>
            <w:tcW w:w="757" w:type="dxa"/>
            <w:tcBorders>
              <w:top w:val="single" w:sz="4" w:space="0" w:color="auto"/>
              <w:left w:val="single" w:sz="4" w:space="0" w:color="auto"/>
              <w:bottom w:val="single" w:sz="4" w:space="0" w:color="auto"/>
              <w:right w:val="single" w:sz="4" w:space="0" w:color="auto"/>
            </w:tcBorders>
            <w:shd w:val="clear" w:color="auto" w:fill="auto"/>
          </w:tcPr>
          <w:p w14:paraId="528AE06A" w14:textId="54A61DC7" w:rsidR="00531E2C" w:rsidRPr="00531E2C" w:rsidRDefault="00531E2C" w:rsidP="00531E2C">
            <w:pPr>
              <w:pStyle w:val="TAL"/>
              <w:spacing w:before="120"/>
              <w:rPr>
                <w:rFonts w:asciiTheme="majorHAnsi" w:hAnsiTheme="majorHAnsi" w:cstheme="majorHAnsi"/>
                <w:color w:val="000000" w:themeColor="text1"/>
                <w:sz w:val="10"/>
                <w:szCs w:val="10"/>
                <w:lang w:eastAsia="ja-JP"/>
              </w:rPr>
            </w:pPr>
            <w:r w:rsidRPr="00531E2C">
              <w:rPr>
                <w:rFonts w:asciiTheme="majorHAnsi" w:hAnsiTheme="majorHAnsi" w:cstheme="majorHAnsi"/>
                <w:color w:val="000000" w:themeColor="text1"/>
                <w:sz w:val="10"/>
                <w:szCs w:val="10"/>
                <w:lang w:eastAsia="zh-CN"/>
              </w:rPr>
              <w:t>N/A</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34D0224E" w14:textId="0DB65698" w:rsidR="00531E2C" w:rsidRPr="00531E2C" w:rsidRDefault="00531E2C" w:rsidP="00531E2C">
            <w:pPr>
              <w:pStyle w:val="TAL"/>
              <w:spacing w:before="120"/>
              <w:rPr>
                <w:rFonts w:asciiTheme="majorHAnsi" w:hAnsiTheme="majorHAnsi" w:cstheme="majorHAnsi"/>
                <w:color w:val="000000" w:themeColor="text1"/>
                <w:sz w:val="10"/>
                <w:szCs w:val="10"/>
                <w:lang w:eastAsia="ja-JP"/>
              </w:rPr>
            </w:pPr>
            <w:r w:rsidRPr="00531E2C">
              <w:rPr>
                <w:rFonts w:asciiTheme="majorHAnsi" w:hAnsiTheme="majorHAnsi" w:cstheme="majorHAnsi"/>
                <w:color w:val="000000" w:themeColor="text1"/>
                <w:sz w:val="10"/>
                <w:szCs w:val="10"/>
                <w:lang w:eastAsia="zh-CN"/>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B146E67" w14:textId="46E5554D" w:rsidR="00531E2C" w:rsidRPr="00531E2C" w:rsidRDefault="00531E2C" w:rsidP="00531E2C">
            <w:pPr>
              <w:pStyle w:val="TAL"/>
              <w:spacing w:before="120"/>
              <w:rPr>
                <w:rFonts w:asciiTheme="majorHAnsi" w:hAnsiTheme="majorHAnsi" w:cstheme="majorHAnsi"/>
                <w:color w:val="000000" w:themeColor="text1"/>
                <w:sz w:val="10"/>
                <w:szCs w:val="10"/>
              </w:rPr>
            </w:pPr>
            <w:r w:rsidRPr="00531E2C">
              <w:rPr>
                <w:rFonts w:asciiTheme="majorHAnsi" w:hAnsiTheme="majorHAnsi" w:cstheme="majorHAnsi"/>
                <w:color w:val="000000" w:themeColor="text1"/>
                <w:sz w:val="10"/>
                <w:szCs w:val="10"/>
              </w:rPr>
              <w:t xml:space="preserve">Note: This UE feature group is applicable only for bands in Table 5.2.2-1 in TS 38.101-5 </w:t>
            </w:r>
            <w:r w:rsidRPr="00786F99">
              <w:rPr>
                <w:rFonts w:asciiTheme="majorHAnsi" w:hAnsiTheme="majorHAnsi" w:cstheme="majorHAnsi"/>
                <w:strike/>
                <w:color w:val="FF0000"/>
                <w:sz w:val="10"/>
                <w:szCs w:val="10"/>
                <w:highlight w:val="yellow"/>
              </w:rPr>
              <w:t>[</w:t>
            </w:r>
            <w:r w:rsidRPr="007302A6">
              <w:rPr>
                <w:rFonts w:asciiTheme="majorHAnsi" w:hAnsiTheme="majorHAnsi" w:cstheme="majorHAnsi"/>
                <w:color w:val="000000" w:themeColor="text1"/>
                <w:sz w:val="10"/>
                <w:szCs w:val="10"/>
              </w:rPr>
              <w:t>and HAPS operation bands in Clause 5.2 of TS 38.104</w:t>
            </w:r>
            <w:r w:rsidRPr="00786F99">
              <w:rPr>
                <w:rFonts w:asciiTheme="majorHAnsi" w:hAnsiTheme="majorHAnsi" w:cstheme="majorHAnsi"/>
                <w:strike/>
                <w:color w:val="FF0000"/>
                <w:sz w:val="10"/>
                <w:szCs w:val="10"/>
                <w:highlight w:val="yellow"/>
              </w:rPr>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59DC4C4B" w14:textId="774868B2" w:rsidR="00531E2C" w:rsidRPr="00531E2C" w:rsidRDefault="00531E2C" w:rsidP="00531E2C">
            <w:pPr>
              <w:pStyle w:val="TAL"/>
              <w:spacing w:before="120"/>
              <w:rPr>
                <w:rFonts w:asciiTheme="majorHAnsi" w:hAnsiTheme="majorHAnsi" w:cstheme="majorHAnsi"/>
                <w:color w:val="000000" w:themeColor="text1"/>
                <w:sz w:val="10"/>
                <w:szCs w:val="10"/>
                <w:lang w:eastAsia="ja-JP"/>
              </w:rPr>
            </w:pPr>
            <w:r w:rsidRPr="00531E2C">
              <w:rPr>
                <w:rFonts w:asciiTheme="majorHAnsi" w:hAnsiTheme="majorHAnsi" w:cstheme="majorHAnsi"/>
                <w:color w:val="000000" w:themeColor="text1"/>
                <w:sz w:val="10"/>
                <w:szCs w:val="10"/>
                <w:lang w:eastAsia="zh-CN"/>
              </w:rPr>
              <w:t>Optional with capability signaling</w:t>
            </w:r>
          </w:p>
        </w:tc>
      </w:tr>
    </w:tbl>
    <w:p w14:paraId="1AF8BC0A" w14:textId="77777777" w:rsidR="00252563" w:rsidRDefault="005067D8" w:rsidP="00746BD0">
      <w:pPr>
        <w:pStyle w:val="1"/>
        <w:keepLines/>
        <w:numPr>
          <w:ilvl w:val="0"/>
          <w:numId w:val="5"/>
        </w:numPr>
        <w:pBdr>
          <w:top w:val="single" w:sz="12" w:space="3" w:color="auto"/>
        </w:pBdr>
        <w:overflowPunct w:val="0"/>
        <w:autoSpaceDE w:val="0"/>
        <w:autoSpaceDN w:val="0"/>
        <w:adjustRightInd w:val="0"/>
        <w:spacing w:beforeLines="100" w:after="18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6E3305B4" w:rsidR="00252563" w:rsidRDefault="005067D8" w:rsidP="00E36299">
      <w:pPr>
        <w:spacing w:before="120"/>
        <w:rPr>
          <w:rFonts w:eastAsia="宋体"/>
          <w:b/>
          <w:lang w:eastAsia="zh-CN"/>
        </w:rPr>
      </w:pPr>
      <w:r>
        <w:rPr>
          <w:rFonts w:eastAsia="宋体"/>
          <w:lang w:eastAsia="zh-CN"/>
        </w:rPr>
        <w:t xml:space="preserve">In this contribution, we </w:t>
      </w:r>
      <w:r w:rsidR="003E36C5">
        <w:rPr>
          <w:rFonts w:eastAsia="等线"/>
          <w:lang w:eastAsia="zh-CN"/>
        </w:rPr>
        <w:t>provide</w:t>
      </w:r>
      <w:r>
        <w:rPr>
          <w:rFonts w:eastAsia="等线"/>
          <w:lang w:eastAsia="zh-CN"/>
        </w:rPr>
        <w:t xml:space="preserve"> </w:t>
      </w:r>
      <w:r w:rsidR="00EE6E56">
        <w:rPr>
          <w:rFonts w:eastAsia="宋体"/>
          <w:lang w:eastAsia="zh-CN"/>
        </w:rPr>
        <w:t xml:space="preserve">our views </w:t>
      </w:r>
      <w:r w:rsidR="00D961F2">
        <w:rPr>
          <w:rFonts w:eastAsiaTheme="minorEastAsia"/>
          <w:lang w:eastAsia="zh-CN"/>
        </w:rPr>
        <w:t xml:space="preserve">on </w:t>
      </w:r>
      <w:r w:rsidR="00D961F2">
        <w:rPr>
          <w:rFonts w:eastAsiaTheme="minorEastAsia" w:hint="eastAsia"/>
          <w:lang w:eastAsia="zh-CN"/>
        </w:rPr>
        <w:t>UE</w:t>
      </w:r>
      <w:r w:rsidR="00D961F2">
        <w:rPr>
          <w:rFonts w:eastAsiaTheme="minorEastAsia"/>
          <w:lang w:eastAsia="zh-CN"/>
        </w:rPr>
        <w:t xml:space="preserve"> </w:t>
      </w:r>
      <w:r w:rsidR="00D961F2">
        <w:rPr>
          <w:rFonts w:eastAsiaTheme="minorEastAsia" w:hint="eastAsia"/>
          <w:lang w:eastAsia="zh-CN"/>
        </w:rPr>
        <w:t>features</w:t>
      </w:r>
      <w:r w:rsidR="00D961F2">
        <w:rPr>
          <w:rFonts w:eastAsiaTheme="minorEastAsia"/>
          <w:lang w:eastAsia="zh-CN"/>
        </w:rPr>
        <w:t xml:space="preserve"> for </w:t>
      </w:r>
      <w:r w:rsidR="005E57CB">
        <w:rPr>
          <w:rFonts w:eastAsiaTheme="minorEastAsia"/>
          <w:lang w:eastAsia="zh-CN"/>
        </w:rPr>
        <w:t xml:space="preserve">NR NTN </w:t>
      </w:r>
      <w:r w:rsidR="00D961F2">
        <w:rPr>
          <w:rFonts w:eastAsiaTheme="minorEastAsia"/>
          <w:lang w:eastAsia="zh-CN"/>
        </w:rPr>
        <w:t>enhancements</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following proposals</w:t>
      </w:r>
      <w:r w:rsidR="007F425A">
        <w:rPr>
          <w:rFonts w:eastAsia="宋体"/>
          <w:lang w:eastAsia="zh-CN"/>
        </w:rPr>
        <w:t>.</w:t>
      </w:r>
    </w:p>
    <w:p w14:paraId="12509A3E" w14:textId="77777777" w:rsidR="0000208E" w:rsidRDefault="0000208E" w:rsidP="0000208E">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1</w:t>
      </w:r>
      <w:r w:rsidRPr="00C702FF">
        <w:rPr>
          <w:rFonts w:eastAsiaTheme="minorEastAsia"/>
          <w:b/>
          <w:i/>
          <w:lang w:eastAsia="zh-CN"/>
        </w:rPr>
        <w:t>:</w:t>
      </w:r>
    </w:p>
    <w:p w14:paraId="0CA9CA07" w14:textId="5DAB27B8" w:rsidR="007F3C3F" w:rsidRPr="00A14C85" w:rsidRDefault="007F3C3F" w:rsidP="007F3C3F">
      <w:pPr>
        <w:pStyle w:val="aff"/>
        <w:numPr>
          <w:ilvl w:val="0"/>
          <w:numId w:val="7"/>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Update UE FG list according to </w:t>
      </w:r>
      <w:r w:rsidRPr="00A14C85">
        <w:rPr>
          <w:rFonts w:ascii="Times New Roman" w:eastAsiaTheme="minorEastAsia" w:hAnsi="Times New Roman" w:cs="Times New Roman"/>
          <w:b/>
          <w:i/>
        </w:rPr>
        <w:t xml:space="preserve">Table </w:t>
      </w:r>
      <w:r>
        <w:rPr>
          <w:rFonts w:ascii="Times New Roman" w:eastAsiaTheme="minorEastAsia" w:hAnsi="Times New Roman" w:cs="Times New Roman"/>
          <w:b/>
          <w:i/>
        </w:rPr>
        <w:t>1</w:t>
      </w:r>
      <w:r w:rsidRPr="00A14C85">
        <w:rPr>
          <w:rFonts w:ascii="Times New Roman" w:eastAsiaTheme="minorEastAsia" w:hAnsi="Times New Roman" w:cs="Times New Roman"/>
          <w:b/>
          <w:i/>
        </w:rPr>
        <w:t xml:space="preserve"> to support </w:t>
      </w:r>
      <w:r>
        <w:rPr>
          <w:rFonts w:ascii="Times New Roman" w:eastAsiaTheme="minorEastAsia" w:hAnsi="Times New Roman" w:cs="Times New Roman"/>
          <w:b/>
          <w:i/>
        </w:rPr>
        <w:t xml:space="preserve">PUCCH repetition when dedicated PUCCH resource </w:t>
      </w:r>
      <w:r w:rsidRPr="00340F9C">
        <w:rPr>
          <w:rFonts w:ascii="Times New Roman" w:eastAsiaTheme="minorEastAsia" w:hAnsi="Times New Roman" w:cs="Times New Roman"/>
          <w:b/>
          <w:i/>
        </w:rPr>
        <w:t xml:space="preserve">configuration </w:t>
      </w:r>
      <w:r>
        <w:rPr>
          <w:rFonts w:ascii="Times New Roman" w:eastAsiaTheme="minorEastAsia" w:hAnsi="Times New Roman" w:cs="Times New Roman"/>
          <w:b/>
          <w:i/>
        </w:rPr>
        <w:t>is not provided and PUSCH DMRS bundling</w:t>
      </w:r>
      <w:r w:rsidRPr="00A14C85">
        <w:rPr>
          <w:rFonts w:ascii="Times New Roman" w:eastAsiaTheme="minorEastAsia" w:hAnsi="Times New Roman" w:cs="Times New Roman"/>
          <w:b/>
          <w:i/>
        </w:rPr>
        <w:t xml:space="preserve"> in NTN.</w:t>
      </w:r>
    </w:p>
    <w:p w14:paraId="50567B70" w14:textId="77777777" w:rsidR="00F1651B" w:rsidRDefault="00F1651B" w:rsidP="004D0456">
      <w:pPr>
        <w:spacing w:beforeLines="0" w:before="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2</w:t>
      </w:r>
      <w:r w:rsidRPr="00C702FF">
        <w:rPr>
          <w:rFonts w:eastAsiaTheme="minorEastAsia"/>
          <w:b/>
          <w:i/>
          <w:lang w:eastAsia="zh-CN"/>
        </w:rPr>
        <w:t>:</w:t>
      </w:r>
    </w:p>
    <w:p w14:paraId="46BE3EAD" w14:textId="77777777" w:rsidR="00100713" w:rsidRPr="006621CA" w:rsidRDefault="00100713" w:rsidP="00D00BDA">
      <w:pPr>
        <w:pStyle w:val="aff"/>
        <w:numPr>
          <w:ilvl w:val="0"/>
          <w:numId w:val="7"/>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Update FG</w:t>
      </w:r>
      <w:r w:rsidRPr="00346F3F">
        <w:rPr>
          <w:rFonts w:ascii="Times New Roman" w:eastAsiaTheme="minorEastAsia" w:hAnsi="Times New Roman" w:cs="Times New Roman"/>
          <w:b/>
          <w:i/>
        </w:rPr>
        <w:t xml:space="preserve"> 44-3</w:t>
      </w:r>
      <w:r w:rsidRPr="009861CE">
        <w:rPr>
          <w:rFonts w:ascii="Times New Roman" w:eastAsiaTheme="minorEastAsia" w:hAnsi="Times New Roman" w:cs="Times New Roman"/>
          <w:b/>
          <w:i/>
        </w:rPr>
        <w:t xml:space="preserve"> </w:t>
      </w:r>
      <w:r>
        <w:rPr>
          <w:rFonts w:ascii="Times New Roman" w:eastAsiaTheme="minorEastAsia" w:hAnsi="Times New Roman" w:cs="Times New Roman"/>
          <w:b/>
          <w:i/>
        </w:rPr>
        <w:t>on</w:t>
      </w:r>
      <w:r w:rsidRPr="009861CE">
        <w:rPr>
          <w:rFonts w:ascii="Times New Roman" w:eastAsiaTheme="minorEastAsia" w:hAnsi="Times New Roman" w:cs="Times New Roman"/>
          <w:b/>
          <w:i/>
        </w:rPr>
        <w:t xml:space="preserve"> support </w:t>
      </w:r>
      <w:r>
        <w:rPr>
          <w:rFonts w:ascii="Times New Roman" w:eastAsiaTheme="minorEastAsia" w:hAnsi="Times New Roman" w:cs="Times New Roman"/>
          <w:b/>
          <w:i/>
        </w:rPr>
        <w:t xml:space="preserve">of </w:t>
      </w:r>
      <w:r w:rsidRPr="009861CE">
        <w:rPr>
          <w:rFonts w:ascii="Times New Roman" w:eastAsiaTheme="minorEastAsia" w:hAnsi="Times New Roman" w:cs="Times New Roman"/>
          <w:b/>
          <w:i/>
        </w:rPr>
        <w:t>UE location verification in NTN</w:t>
      </w:r>
      <w:r>
        <w:rPr>
          <w:rFonts w:ascii="Times New Roman" w:eastAsiaTheme="minorEastAsia" w:hAnsi="Times New Roman" w:cs="Times New Roman"/>
          <w:b/>
          <w:i/>
        </w:rPr>
        <w:t xml:space="preserve"> according to Table 2</w:t>
      </w:r>
      <w:r w:rsidRPr="009861CE">
        <w:rPr>
          <w:rFonts w:ascii="Times New Roman" w:eastAsiaTheme="minorEastAsia" w:hAnsi="Times New Roman" w:cs="Times New Roman"/>
          <w:b/>
          <w:i/>
        </w:rPr>
        <w:t>.</w:t>
      </w:r>
    </w:p>
    <w:p w14:paraId="2CD55914" w14:textId="77777777" w:rsidR="00252563" w:rsidRDefault="005067D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13377F2" w14:textId="3AAE05A9" w:rsidR="001709AE" w:rsidRDefault="00A1132D" w:rsidP="001B3F1D">
      <w:pPr>
        <w:pStyle w:val="a0"/>
        <w:numPr>
          <w:ilvl w:val="0"/>
          <w:numId w:val="6"/>
        </w:numPr>
        <w:snapToGrid w:val="0"/>
        <w:spacing w:before="120" w:line="268" w:lineRule="auto"/>
        <w:ind w:left="418" w:hanging="418"/>
        <w:contextualSpacing/>
        <w:rPr>
          <w:rFonts w:ascii="Times New Roman" w:hAnsi="Times New Roman"/>
          <w:color w:val="000000"/>
        </w:rPr>
      </w:pPr>
      <w:bookmarkStart w:id="7" w:name="_Ref92304356"/>
      <w:bookmarkEnd w:id="2"/>
      <w:bookmarkEnd w:id="3"/>
      <w:bookmarkEnd w:id="4"/>
      <w:r w:rsidRPr="00A1132D">
        <w:rPr>
          <w:rFonts w:ascii="Times New Roman" w:hAnsi="Times New Roman"/>
          <w:color w:val="000000"/>
        </w:rPr>
        <w:t>RP-</w:t>
      </w:r>
      <w:r w:rsidR="006C6F66" w:rsidRPr="006C6F66">
        <w:rPr>
          <w:rFonts w:ascii="Times New Roman" w:hAnsi="Times New Roman"/>
          <w:color w:val="000000"/>
        </w:rPr>
        <w:t>223534</w:t>
      </w:r>
      <w:r w:rsidR="008A2311" w:rsidRPr="00517629">
        <w:rPr>
          <w:rFonts w:ascii="Times New Roman" w:hAnsi="Times New Roman"/>
          <w:color w:val="000000"/>
        </w:rPr>
        <w:t xml:space="preserve">, </w:t>
      </w:r>
      <w:r w:rsidR="00C63515" w:rsidRPr="00C63515">
        <w:rPr>
          <w:rFonts w:ascii="Times New Roman" w:hAnsi="Times New Roman"/>
          <w:color w:val="000000"/>
        </w:rPr>
        <w:t>Revised WID: NR NTN (Non-Terrestrial Networks) enhancements</w:t>
      </w:r>
      <w:r w:rsidR="008A2311" w:rsidRPr="00517629">
        <w:rPr>
          <w:rFonts w:ascii="Times New Roman" w:hAnsi="Times New Roman"/>
          <w:color w:val="000000"/>
        </w:rPr>
        <w:t>, 3GPP TSG RAN #9</w:t>
      </w:r>
      <w:r w:rsidR="00886AE3">
        <w:rPr>
          <w:rFonts w:ascii="Times New Roman" w:hAnsi="Times New Roman"/>
          <w:color w:val="000000"/>
        </w:rPr>
        <w:t>8</w:t>
      </w:r>
      <w:r w:rsidR="008A2311" w:rsidRPr="00517629">
        <w:rPr>
          <w:rFonts w:ascii="Times New Roman" w:hAnsi="Times New Roman"/>
          <w:color w:val="000000"/>
        </w:rPr>
        <w:t xml:space="preserve">-e meeting, </w:t>
      </w:r>
      <w:r w:rsidR="00886AE3">
        <w:rPr>
          <w:rFonts w:ascii="Times New Roman" w:hAnsi="Times New Roman"/>
          <w:color w:val="000000"/>
        </w:rPr>
        <w:t>December</w:t>
      </w:r>
      <w:r w:rsidR="002951F2" w:rsidRPr="002951F2">
        <w:rPr>
          <w:rFonts w:ascii="Times New Roman" w:hAnsi="Times New Roman"/>
          <w:color w:val="000000"/>
        </w:rPr>
        <w:t xml:space="preserve"> 12-16, 2022</w:t>
      </w:r>
      <w:r w:rsidR="008A2311" w:rsidRPr="00517629">
        <w:rPr>
          <w:rFonts w:ascii="Times New Roman" w:hAnsi="Times New Roman"/>
          <w:color w:val="000000"/>
        </w:rPr>
        <w:t>.</w:t>
      </w:r>
      <w:bookmarkEnd w:id="7"/>
    </w:p>
    <w:p w14:paraId="346D90B3" w14:textId="3A8568EA" w:rsidR="00684808" w:rsidRPr="00684808" w:rsidRDefault="00684808" w:rsidP="001B3F1D">
      <w:pPr>
        <w:pStyle w:val="aff"/>
        <w:numPr>
          <w:ilvl w:val="0"/>
          <w:numId w:val="6"/>
        </w:numPr>
        <w:spacing w:before="120"/>
        <w:ind w:left="418" w:firstLineChars="0" w:hanging="418"/>
        <w:rPr>
          <w:rFonts w:ascii="Times New Roman" w:eastAsia="Times New Roman" w:hAnsi="Times New Roman" w:cs="Times New Roman"/>
          <w:color w:val="000000"/>
          <w:lang w:eastAsia="en-US"/>
        </w:rPr>
      </w:pPr>
      <w:bookmarkStart w:id="8" w:name="_Ref141724141"/>
      <w:r w:rsidRPr="00684808">
        <w:rPr>
          <w:rFonts w:ascii="Times New Roman" w:eastAsia="Times New Roman" w:hAnsi="Times New Roman" w:cs="Times New Roman"/>
          <w:color w:val="000000"/>
          <w:lang w:eastAsia="en-US"/>
        </w:rPr>
        <w:t>R1-2310635, Updated RAN1 UE features list for Rel-18 NR after RAN1#114bis, 3GPP TSG RAN1 #114bis meeting, October 9</w:t>
      </w:r>
      <w:r w:rsidRPr="00272350">
        <w:rPr>
          <w:rFonts w:ascii="Times New Roman" w:eastAsia="Times New Roman" w:hAnsi="Times New Roman" w:cs="Times New Roman"/>
          <w:color w:val="000000"/>
          <w:vertAlign w:val="superscript"/>
          <w:lang w:eastAsia="en-US"/>
        </w:rPr>
        <w:t>th</w:t>
      </w:r>
      <w:r w:rsidRPr="00684808">
        <w:rPr>
          <w:rFonts w:ascii="Times New Roman" w:eastAsia="Times New Roman" w:hAnsi="Times New Roman" w:cs="Times New Roman"/>
          <w:color w:val="000000"/>
          <w:lang w:eastAsia="en-US"/>
        </w:rPr>
        <w:t xml:space="preserve"> - October 13</w:t>
      </w:r>
      <w:r w:rsidRPr="00272350">
        <w:rPr>
          <w:rFonts w:ascii="Times New Roman" w:eastAsia="Times New Roman" w:hAnsi="Times New Roman" w:cs="Times New Roman"/>
          <w:color w:val="000000"/>
          <w:vertAlign w:val="superscript"/>
          <w:lang w:eastAsia="en-US"/>
        </w:rPr>
        <w:t>th</w:t>
      </w:r>
      <w:r w:rsidRPr="00684808">
        <w:rPr>
          <w:rFonts w:ascii="Times New Roman" w:eastAsia="Times New Roman" w:hAnsi="Times New Roman" w:cs="Times New Roman"/>
          <w:color w:val="000000"/>
          <w:lang w:eastAsia="en-US"/>
        </w:rPr>
        <w:t>, 2023.</w:t>
      </w:r>
    </w:p>
    <w:p w14:paraId="5037E926" w14:textId="532D65D0" w:rsidR="00395D68" w:rsidRPr="00511846" w:rsidRDefault="00395D68" w:rsidP="001B3F1D">
      <w:pPr>
        <w:pStyle w:val="a0"/>
        <w:numPr>
          <w:ilvl w:val="0"/>
          <w:numId w:val="6"/>
        </w:numPr>
        <w:snapToGrid w:val="0"/>
        <w:spacing w:before="120" w:line="268" w:lineRule="auto"/>
        <w:ind w:left="418" w:hanging="418"/>
        <w:contextualSpacing/>
        <w:rPr>
          <w:rFonts w:ascii="Times New Roman" w:hAnsi="Times New Roman"/>
          <w:color w:val="000000"/>
        </w:rPr>
      </w:pPr>
      <w:bookmarkStart w:id="9" w:name="_Ref146648062"/>
      <w:bookmarkEnd w:id="8"/>
      <w:r>
        <w:rPr>
          <w:rFonts w:ascii="Times New Roman" w:hAnsi="Times New Roman"/>
          <w:color w:val="000000"/>
        </w:rPr>
        <w:t>R1-</w:t>
      </w:r>
      <w:r w:rsidR="009116F0" w:rsidRPr="009116F0">
        <w:rPr>
          <w:rFonts w:ascii="Times New Roman" w:hAnsi="Times New Roman"/>
          <w:color w:val="000000"/>
        </w:rPr>
        <w:t>2311112</w:t>
      </w:r>
      <w:r>
        <w:rPr>
          <w:rFonts w:ascii="Times New Roman" w:hAnsi="Times New Roman"/>
          <w:color w:val="000000"/>
        </w:rPr>
        <w:t xml:space="preserve">, </w:t>
      </w:r>
      <w:r w:rsidRPr="00395D68">
        <w:rPr>
          <w:rFonts w:ascii="Times New Roman" w:hAnsi="Times New Roman"/>
          <w:color w:val="000000"/>
        </w:rPr>
        <w:t>Discussions on remaining issues of coverage enhancements in NR NTN</w:t>
      </w:r>
      <w:r w:rsidR="002F6CA7">
        <w:rPr>
          <w:rFonts w:ascii="Times New Roman" w:hAnsi="Times New Roman"/>
          <w:color w:val="000000"/>
        </w:rPr>
        <w:t>,</w:t>
      </w:r>
      <w:r w:rsidR="00425F7E">
        <w:rPr>
          <w:rFonts w:ascii="Times New Roman" w:hAnsi="Times New Roman"/>
          <w:color w:val="000000"/>
        </w:rPr>
        <w:t xml:space="preserve"> </w:t>
      </w:r>
      <w:r w:rsidR="00425F7E" w:rsidRPr="00517629">
        <w:rPr>
          <w:rFonts w:ascii="Times New Roman" w:hAnsi="Times New Roman"/>
          <w:color w:val="000000"/>
        </w:rPr>
        <w:t>3GPP TSG RAN</w:t>
      </w:r>
      <w:r w:rsidR="00425F7E">
        <w:rPr>
          <w:rFonts w:ascii="Times New Roman" w:hAnsi="Times New Roman"/>
          <w:color w:val="000000"/>
        </w:rPr>
        <w:t xml:space="preserve">1 #115 meeting, </w:t>
      </w:r>
      <w:r w:rsidR="00425F7E" w:rsidRPr="00213099">
        <w:rPr>
          <w:rFonts w:ascii="Times New Roman" w:hAnsi="Times New Roman"/>
          <w:color w:val="000000"/>
        </w:rPr>
        <w:t>November 13</w:t>
      </w:r>
      <w:r w:rsidR="00425F7E" w:rsidRPr="00213099">
        <w:rPr>
          <w:rFonts w:ascii="Times New Roman" w:hAnsi="Times New Roman"/>
          <w:color w:val="000000"/>
          <w:vertAlign w:val="superscript"/>
        </w:rPr>
        <w:t>th</w:t>
      </w:r>
      <w:r w:rsidR="00425F7E" w:rsidRPr="00213099">
        <w:rPr>
          <w:rFonts w:ascii="Times New Roman" w:hAnsi="Times New Roman"/>
          <w:color w:val="000000"/>
        </w:rPr>
        <w:t xml:space="preserve"> - November 17</w:t>
      </w:r>
      <w:r w:rsidR="00425F7E" w:rsidRPr="00213099">
        <w:rPr>
          <w:rFonts w:ascii="Times New Roman" w:hAnsi="Times New Roman"/>
          <w:color w:val="000000"/>
          <w:vertAlign w:val="superscript"/>
        </w:rPr>
        <w:t>th</w:t>
      </w:r>
      <w:r w:rsidR="00425F7E" w:rsidRPr="00B5269A">
        <w:rPr>
          <w:rFonts w:ascii="Times New Roman" w:hAnsi="Times New Roman"/>
          <w:color w:val="000000"/>
        </w:rPr>
        <w:t>, 2023</w:t>
      </w:r>
      <w:r w:rsidR="002F6CA7">
        <w:rPr>
          <w:rFonts w:ascii="Times New Roman" w:hAnsi="Times New Roman"/>
          <w:color w:val="000000"/>
        </w:rPr>
        <w:t>.</w:t>
      </w:r>
      <w:bookmarkEnd w:id="9"/>
    </w:p>
    <w:sectPr w:rsidR="00395D68" w:rsidRPr="00511846" w:rsidSect="00C30248">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726A4" w14:textId="77777777" w:rsidR="00CD614C" w:rsidRDefault="00CD614C">
      <w:pPr>
        <w:spacing w:before="120" w:after="0"/>
      </w:pPr>
      <w:r>
        <w:separator/>
      </w:r>
    </w:p>
  </w:endnote>
  <w:endnote w:type="continuationSeparator" w:id="0">
    <w:p w14:paraId="3429A3AB" w14:textId="77777777" w:rsidR="00CD614C" w:rsidRDefault="00CD614C">
      <w:pPr>
        <w:spacing w:before="120" w:after="0"/>
      </w:pPr>
      <w:r>
        <w:continuationSeparator/>
      </w:r>
    </w:p>
  </w:endnote>
  <w:endnote w:type="continuationNotice" w:id="1">
    <w:p w14:paraId="7B5DBF3B" w14:textId="77777777" w:rsidR="00CD614C" w:rsidRDefault="00CD614C">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6C6F66" w:rsidRDefault="006C6F66">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6C6F66" w:rsidRDefault="006C6F66">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6C6F66" w:rsidRDefault="006C6F66">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96DB8" w14:textId="77777777" w:rsidR="00CD614C" w:rsidRDefault="00CD614C">
      <w:pPr>
        <w:spacing w:before="120" w:after="0"/>
      </w:pPr>
      <w:r>
        <w:separator/>
      </w:r>
    </w:p>
  </w:footnote>
  <w:footnote w:type="continuationSeparator" w:id="0">
    <w:p w14:paraId="28556C79" w14:textId="77777777" w:rsidR="00CD614C" w:rsidRDefault="00CD614C">
      <w:pPr>
        <w:spacing w:before="120" w:after="0"/>
      </w:pPr>
      <w:r>
        <w:continuationSeparator/>
      </w:r>
    </w:p>
  </w:footnote>
  <w:footnote w:type="continuationNotice" w:id="1">
    <w:p w14:paraId="5B2C64EE" w14:textId="77777777" w:rsidR="00CD614C" w:rsidRDefault="00CD614C">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6C6F66" w:rsidRDefault="006C6F66">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6C6F66" w:rsidRDefault="006C6F66">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6C6F66" w:rsidRDefault="006C6F66">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DBB6738"/>
    <w:multiLevelType w:val="hybridMultilevel"/>
    <w:tmpl w:val="23ACC054"/>
    <w:lvl w:ilvl="0" w:tplc="058E786A">
      <w:start w:val="1"/>
      <w:numFmt w:val="bullet"/>
      <w:lvlText w:val="•"/>
      <w:lvlJc w:val="left"/>
      <w:pPr>
        <w:tabs>
          <w:tab w:val="num" w:pos="360"/>
        </w:tabs>
        <w:ind w:left="360" w:hanging="360"/>
      </w:pPr>
      <w:rPr>
        <w:rFonts w:ascii="Arial" w:hAnsi="Arial" w:hint="default"/>
      </w:rPr>
    </w:lvl>
    <w:lvl w:ilvl="1" w:tplc="E1D4287A">
      <w:numFmt w:val="bullet"/>
      <w:lvlText w:val="•"/>
      <w:lvlJc w:val="left"/>
      <w:pPr>
        <w:tabs>
          <w:tab w:val="num" w:pos="1080"/>
        </w:tabs>
        <w:ind w:left="1080" w:hanging="360"/>
      </w:pPr>
      <w:rPr>
        <w:rFonts w:ascii="Arial" w:hAnsi="Arial" w:hint="default"/>
      </w:rPr>
    </w:lvl>
    <w:lvl w:ilvl="2" w:tplc="2F0E79E6" w:tentative="1">
      <w:start w:val="1"/>
      <w:numFmt w:val="bullet"/>
      <w:lvlText w:val="•"/>
      <w:lvlJc w:val="left"/>
      <w:pPr>
        <w:tabs>
          <w:tab w:val="num" w:pos="1800"/>
        </w:tabs>
        <w:ind w:left="1800" w:hanging="360"/>
      </w:pPr>
      <w:rPr>
        <w:rFonts w:ascii="Arial" w:hAnsi="Arial" w:hint="default"/>
      </w:rPr>
    </w:lvl>
    <w:lvl w:ilvl="3" w:tplc="FD00A9EE" w:tentative="1">
      <w:start w:val="1"/>
      <w:numFmt w:val="bullet"/>
      <w:lvlText w:val="•"/>
      <w:lvlJc w:val="left"/>
      <w:pPr>
        <w:tabs>
          <w:tab w:val="num" w:pos="2520"/>
        </w:tabs>
        <w:ind w:left="2520" w:hanging="360"/>
      </w:pPr>
      <w:rPr>
        <w:rFonts w:ascii="Arial" w:hAnsi="Arial" w:hint="default"/>
      </w:rPr>
    </w:lvl>
    <w:lvl w:ilvl="4" w:tplc="853CB45C" w:tentative="1">
      <w:start w:val="1"/>
      <w:numFmt w:val="bullet"/>
      <w:lvlText w:val="•"/>
      <w:lvlJc w:val="left"/>
      <w:pPr>
        <w:tabs>
          <w:tab w:val="num" w:pos="3240"/>
        </w:tabs>
        <w:ind w:left="3240" w:hanging="360"/>
      </w:pPr>
      <w:rPr>
        <w:rFonts w:ascii="Arial" w:hAnsi="Arial" w:hint="default"/>
      </w:rPr>
    </w:lvl>
    <w:lvl w:ilvl="5" w:tplc="BE4C0178" w:tentative="1">
      <w:start w:val="1"/>
      <w:numFmt w:val="bullet"/>
      <w:lvlText w:val="•"/>
      <w:lvlJc w:val="left"/>
      <w:pPr>
        <w:tabs>
          <w:tab w:val="num" w:pos="3960"/>
        </w:tabs>
        <w:ind w:left="3960" w:hanging="360"/>
      </w:pPr>
      <w:rPr>
        <w:rFonts w:ascii="Arial" w:hAnsi="Arial" w:hint="default"/>
      </w:rPr>
    </w:lvl>
    <w:lvl w:ilvl="6" w:tplc="A78E9F88" w:tentative="1">
      <w:start w:val="1"/>
      <w:numFmt w:val="bullet"/>
      <w:lvlText w:val="•"/>
      <w:lvlJc w:val="left"/>
      <w:pPr>
        <w:tabs>
          <w:tab w:val="num" w:pos="4680"/>
        </w:tabs>
        <w:ind w:left="4680" w:hanging="360"/>
      </w:pPr>
      <w:rPr>
        <w:rFonts w:ascii="Arial" w:hAnsi="Arial" w:hint="default"/>
      </w:rPr>
    </w:lvl>
    <w:lvl w:ilvl="7" w:tplc="99969410" w:tentative="1">
      <w:start w:val="1"/>
      <w:numFmt w:val="bullet"/>
      <w:lvlText w:val="•"/>
      <w:lvlJc w:val="left"/>
      <w:pPr>
        <w:tabs>
          <w:tab w:val="num" w:pos="5400"/>
        </w:tabs>
        <w:ind w:left="5400" w:hanging="360"/>
      </w:pPr>
      <w:rPr>
        <w:rFonts w:ascii="Arial" w:hAnsi="Arial" w:hint="default"/>
      </w:rPr>
    </w:lvl>
    <w:lvl w:ilvl="8" w:tplc="9C3E81A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2B5585F"/>
    <w:multiLevelType w:val="hybridMultilevel"/>
    <w:tmpl w:val="061A6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
  </w:num>
  <w:num w:numId="2">
    <w:abstractNumId w:val="9"/>
  </w:num>
  <w:num w:numId="3">
    <w:abstractNumId w:val="0"/>
  </w:num>
  <w:num w:numId="4">
    <w:abstractNumId w:val="8"/>
  </w:num>
  <w:num w:numId="5">
    <w:abstractNumId w:val="7"/>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5"/>
  </w:num>
  <w:num w:numId="9">
    <w:abstractNumId w:val="2"/>
  </w:num>
  <w:num w:numId="10">
    <w:abstractNumId w:val="6"/>
  </w:num>
  <w:num w:numId="11">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3B0"/>
    <w:rsid w:val="00000C3D"/>
    <w:rsid w:val="00000DE7"/>
    <w:rsid w:val="00000DF0"/>
    <w:rsid w:val="00001037"/>
    <w:rsid w:val="00001920"/>
    <w:rsid w:val="00001D57"/>
    <w:rsid w:val="0000208E"/>
    <w:rsid w:val="0000213E"/>
    <w:rsid w:val="00002751"/>
    <w:rsid w:val="0000279E"/>
    <w:rsid w:val="00002AF7"/>
    <w:rsid w:val="00002DA5"/>
    <w:rsid w:val="00002DE5"/>
    <w:rsid w:val="00002EFF"/>
    <w:rsid w:val="000032E8"/>
    <w:rsid w:val="00003A16"/>
    <w:rsid w:val="00003AFD"/>
    <w:rsid w:val="00003CAB"/>
    <w:rsid w:val="00003EB8"/>
    <w:rsid w:val="00004127"/>
    <w:rsid w:val="00004489"/>
    <w:rsid w:val="00004558"/>
    <w:rsid w:val="00004780"/>
    <w:rsid w:val="00004816"/>
    <w:rsid w:val="0000481A"/>
    <w:rsid w:val="00004B79"/>
    <w:rsid w:val="00004DD6"/>
    <w:rsid w:val="00004EA2"/>
    <w:rsid w:val="00005B9C"/>
    <w:rsid w:val="00005BF1"/>
    <w:rsid w:val="000061FF"/>
    <w:rsid w:val="0000650B"/>
    <w:rsid w:val="00006B2E"/>
    <w:rsid w:val="00006E5E"/>
    <w:rsid w:val="000076AF"/>
    <w:rsid w:val="00007797"/>
    <w:rsid w:val="00007A3E"/>
    <w:rsid w:val="00010097"/>
    <w:rsid w:val="000100CC"/>
    <w:rsid w:val="00010554"/>
    <w:rsid w:val="00010859"/>
    <w:rsid w:val="000108EB"/>
    <w:rsid w:val="00010B9F"/>
    <w:rsid w:val="000113E9"/>
    <w:rsid w:val="00011479"/>
    <w:rsid w:val="000114A2"/>
    <w:rsid w:val="000118D3"/>
    <w:rsid w:val="00011BFF"/>
    <w:rsid w:val="00011E43"/>
    <w:rsid w:val="000121DE"/>
    <w:rsid w:val="0001221F"/>
    <w:rsid w:val="00012251"/>
    <w:rsid w:val="00012335"/>
    <w:rsid w:val="00012455"/>
    <w:rsid w:val="00012B07"/>
    <w:rsid w:val="00013069"/>
    <w:rsid w:val="00013361"/>
    <w:rsid w:val="0001359B"/>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B5D"/>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17"/>
    <w:rsid w:val="00022DC9"/>
    <w:rsid w:val="00022E21"/>
    <w:rsid w:val="00022ECD"/>
    <w:rsid w:val="0002304D"/>
    <w:rsid w:val="000231C1"/>
    <w:rsid w:val="0002323C"/>
    <w:rsid w:val="0002341E"/>
    <w:rsid w:val="00023A74"/>
    <w:rsid w:val="00023C90"/>
    <w:rsid w:val="00023D2B"/>
    <w:rsid w:val="00023D46"/>
    <w:rsid w:val="00023D95"/>
    <w:rsid w:val="00023F4A"/>
    <w:rsid w:val="000244C5"/>
    <w:rsid w:val="000244DC"/>
    <w:rsid w:val="0002462D"/>
    <w:rsid w:val="000246FB"/>
    <w:rsid w:val="00024A15"/>
    <w:rsid w:val="00024F12"/>
    <w:rsid w:val="0002521C"/>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C03"/>
    <w:rsid w:val="000312CF"/>
    <w:rsid w:val="0003130C"/>
    <w:rsid w:val="0003181C"/>
    <w:rsid w:val="00031FE1"/>
    <w:rsid w:val="0003207A"/>
    <w:rsid w:val="00032729"/>
    <w:rsid w:val="00032856"/>
    <w:rsid w:val="00032D0A"/>
    <w:rsid w:val="00032E9A"/>
    <w:rsid w:val="00033130"/>
    <w:rsid w:val="000332AF"/>
    <w:rsid w:val="0003360B"/>
    <w:rsid w:val="00033B21"/>
    <w:rsid w:val="00034348"/>
    <w:rsid w:val="00034D50"/>
    <w:rsid w:val="00034DE8"/>
    <w:rsid w:val="00034E08"/>
    <w:rsid w:val="000356D3"/>
    <w:rsid w:val="000356E4"/>
    <w:rsid w:val="000357AC"/>
    <w:rsid w:val="000358D1"/>
    <w:rsid w:val="00035EF0"/>
    <w:rsid w:val="0003608A"/>
    <w:rsid w:val="000361DD"/>
    <w:rsid w:val="000363E8"/>
    <w:rsid w:val="00037290"/>
    <w:rsid w:val="000377D9"/>
    <w:rsid w:val="0003789F"/>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12"/>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C62"/>
    <w:rsid w:val="00051C9D"/>
    <w:rsid w:val="00052402"/>
    <w:rsid w:val="00052760"/>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6C9"/>
    <w:rsid w:val="00056940"/>
    <w:rsid w:val="00056F1A"/>
    <w:rsid w:val="000574E2"/>
    <w:rsid w:val="000576ED"/>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593"/>
    <w:rsid w:val="000636C4"/>
    <w:rsid w:val="00063911"/>
    <w:rsid w:val="0006394C"/>
    <w:rsid w:val="000639C0"/>
    <w:rsid w:val="00063DC2"/>
    <w:rsid w:val="000640A0"/>
    <w:rsid w:val="00064156"/>
    <w:rsid w:val="00064596"/>
    <w:rsid w:val="00064A6D"/>
    <w:rsid w:val="00064C57"/>
    <w:rsid w:val="00064F9C"/>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143F"/>
    <w:rsid w:val="000714C4"/>
    <w:rsid w:val="000715CB"/>
    <w:rsid w:val="00071632"/>
    <w:rsid w:val="0007183E"/>
    <w:rsid w:val="00071953"/>
    <w:rsid w:val="00071A69"/>
    <w:rsid w:val="00071A84"/>
    <w:rsid w:val="00072798"/>
    <w:rsid w:val="000727BA"/>
    <w:rsid w:val="00072A93"/>
    <w:rsid w:val="00072AAE"/>
    <w:rsid w:val="00072B01"/>
    <w:rsid w:val="00072C18"/>
    <w:rsid w:val="00073056"/>
    <w:rsid w:val="0007389C"/>
    <w:rsid w:val="000738CA"/>
    <w:rsid w:val="00073D84"/>
    <w:rsid w:val="00073ED7"/>
    <w:rsid w:val="00074060"/>
    <w:rsid w:val="00074877"/>
    <w:rsid w:val="00074D3E"/>
    <w:rsid w:val="00074D5B"/>
    <w:rsid w:val="00074F8F"/>
    <w:rsid w:val="0007544B"/>
    <w:rsid w:val="000755B7"/>
    <w:rsid w:val="0007576D"/>
    <w:rsid w:val="000758F5"/>
    <w:rsid w:val="00075B0D"/>
    <w:rsid w:val="00075BC6"/>
    <w:rsid w:val="00075E15"/>
    <w:rsid w:val="00075FC9"/>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05A"/>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1F6F"/>
    <w:rsid w:val="00092001"/>
    <w:rsid w:val="0009222A"/>
    <w:rsid w:val="0009232B"/>
    <w:rsid w:val="0009283F"/>
    <w:rsid w:val="00092AF6"/>
    <w:rsid w:val="00092C79"/>
    <w:rsid w:val="000935C2"/>
    <w:rsid w:val="000938DF"/>
    <w:rsid w:val="00093C57"/>
    <w:rsid w:val="00093F23"/>
    <w:rsid w:val="000943C9"/>
    <w:rsid w:val="00094AC5"/>
    <w:rsid w:val="00094B93"/>
    <w:rsid w:val="00095158"/>
    <w:rsid w:val="00095318"/>
    <w:rsid w:val="000953E9"/>
    <w:rsid w:val="00095681"/>
    <w:rsid w:val="00095718"/>
    <w:rsid w:val="00095743"/>
    <w:rsid w:val="000958B4"/>
    <w:rsid w:val="00095B59"/>
    <w:rsid w:val="00095BBB"/>
    <w:rsid w:val="00095C34"/>
    <w:rsid w:val="00095D12"/>
    <w:rsid w:val="00095F77"/>
    <w:rsid w:val="00096306"/>
    <w:rsid w:val="0009637B"/>
    <w:rsid w:val="00096436"/>
    <w:rsid w:val="000965F8"/>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78C"/>
    <w:rsid w:val="000A39FA"/>
    <w:rsid w:val="000A3C35"/>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532F"/>
    <w:rsid w:val="000B57E7"/>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0A5"/>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1EE8"/>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F08"/>
    <w:rsid w:val="000D7313"/>
    <w:rsid w:val="000D76A8"/>
    <w:rsid w:val="000D774E"/>
    <w:rsid w:val="000D77DD"/>
    <w:rsid w:val="000D78E0"/>
    <w:rsid w:val="000D7C6B"/>
    <w:rsid w:val="000D7E0B"/>
    <w:rsid w:val="000D7EEE"/>
    <w:rsid w:val="000D7F0F"/>
    <w:rsid w:val="000E0B54"/>
    <w:rsid w:val="000E0D8C"/>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966"/>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AC"/>
    <w:rsid w:val="000E58B1"/>
    <w:rsid w:val="000E593A"/>
    <w:rsid w:val="000E5BB6"/>
    <w:rsid w:val="000E5C66"/>
    <w:rsid w:val="000E5FCE"/>
    <w:rsid w:val="000E617B"/>
    <w:rsid w:val="000E62A5"/>
    <w:rsid w:val="000E630B"/>
    <w:rsid w:val="000E716D"/>
    <w:rsid w:val="000E7503"/>
    <w:rsid w:val="000E7848"/>
    <w:rsid w:val="000F01C3"/>
    <w:rsid w:val="000F0593"/>
    <w:rsid w:val="000F0865"/>
    <w:rsid w:val="000F0DB3"/>
    <w:rsid w:val="000F1AE1"/>
    <w:rsid w:val="000F1D22"/>
    <w:rsid w:val="000F1D5C"/>
    <w:rsid w:val="000F1F36"/>
    <w:rsid w:val="000F20E6"/>
    <w:rsid w:val="000F21B3"/>
    <w:rsid w:val="000F2400"/>
    <w:rsid w:val="000F24CB"/>
    <w:rsid w:val="000F2548"/>
    <w:rsid w:val="000F2711"/>
    <w:rsid w:val="000F27C8"/>
    <w:rsid w:val="000F29AE"/>
    <w:rsid w:val="000F29C2"/>
    <w:rsid w:val="000F2CB8"/>
    <w:rsid w:val="000F2D4B"/>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13"/>
    <w:rsid w:val="0010077C"/>
    <w:rsid w:val="00100BD3"/>
    <w:rsid w:val="00100EF0"/>
    <w:rsid w:val="00100F6A"/>
    <w:rsid w:val="001010CE"/>
    <w:rsid w:val="0010129F"/>
    <w:rsid w:val="0010190A"/>
    <w:rsid w:val="00101E24"/>
    <w:rsid w:val="0010202D"/>
    <w:rsid w:val="0010242E"/>
    <w:rsid w:val="001025BD"/>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8B5"/>
    <w:rsid w:val="00105E55"/>
    <w:rsid w:val="0010634F"/>
    <w:rsid w:val="0010647D"/>
    <w:rsid w:val="00106ACC"/>
    <w:rsid w:val="00106B79"/>
    <w:rsid w:val="00106F5A"/>
    <w:rsid w:val="00106FD0"/>
    <w:rsid w:val="0010714D"/>
    <w:rsid w:val="001075AA"/>
    <w:rsid w:val="0010760E"/>
    <w:rsid w:val="0010763E"/>
    <w:rsid w:val="001077C2"/>
    <w:rsid w:val="001078E4"/>
    <w:rsid w:val="00107CC3"/>
    <w:rsid w:val="00107F17"/>
    <w:rsid w:val="001103B7"/>
    <w:rsid w:val="001103E3"/>
    <w:rsid w:val="001106BB"/>
    <w:rsid w:val="00110BDC"/>
    <w:rsid w:val="00110C9B"/>
    <w:rsid w:val="00110E71"/>
    <w:rsid w:val="001116CA"/>
    <w:rsid w:val="00111965"/>
    <w:rsid w:val="001119ED"/>
    <w:rsid w:val="00111C09"/>
    <w:rsid w:val="00111DA7"/>
    <w:rsid w:val="0011248F"/>
    <w:rsid w:val="00112858"/>
    <w:rsid w:val="00112A1D"/>
    <w:rsid w:val="00112AB0"/>
    <w:rsid w:val="00112C61"/>
    <w:rsid w:val="00112FFE"/>
    <w:rsid w:val="00113217"/>
    <w:rsid w:val="00114056"/>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037F"/>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7E"/>
    <w:rsid w:val="00123E90"/>
    <w:rsid w:val="00123FA2"/>
    <w:rsid w:val="00123FB6"/>
    <w:rsid w:val="0012407F"/>
    <w:rsid w:val="001240E0"/>
    <w:rsid w:val="001241F2"/>
    <w:rsid w:val="001241F7"/>
    <w:rsid w:val="00124358"/>
    <w:rsid w:val="00124816"/>
    <w:rsid w:val="0012500B"/>
    <w:rsid w:val="001256D4"/>
    <w:rsid w:val="001256FC"/>
    <w:rsid w:val="00125787"/>
    <w:rsid w:val="00125A45"/>
    <w:rsid w:val="001263CC"/>
    <w:rsid w:val="0012654A"/>
    <w:rsid w:val="00126774"/>
    <w:rsid w:val="00126849"/>
    <w:rsid w:val="0012684B"/>
    <w:rsid w:val="00126B50"/>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30E"/>
    <w:rsid w:val="0013241C"/>
    <w:rsid w:val="001326AF"/>
    <w:rsid w:val="0013286E"/>
    <w:rsid w:val="00132CD6"/>
    <w:rsid w:val="00132D5F"/>
    <w:rsid w:val="00132DCD"/>
    <w:rsid w:val="00132F48"/>
    <w:rsid w:val="00133139"/>
    <w:rsid w:val="0013323D"/>
    <w:rsid w:val="00133A4D"/>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1AF"/>
    <w:rsid w:val="001438C3"/>
    <w:rsid w:val="001439A7"/>
    <w:rsid w:val="001439C8"/>
    <w:rsid w:val="00143AE5"/>
    <w:rsid w:val="0014416B"/>
    <w:rsid w:val="0014420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8B1"/>
    <w:rsid w:val="00150A25"/>
    <w:rsid w:val="00150EFA"/>
    <w:rsid w:val="00150FDF"/>
    <w:rsid w:val="00151055"/>
    <w:rsid w:val="00151437"/>
    <w:rsid w:val="0015144C"/>
    <w:rsid w:val="001519BF"/>
    <w:rsid w:val="00151E9D"/>
    <w:rsid w:val="00152212"/>
    <w:rsid w:val="00152298"/>
    <w:rsid w:val="001526FC"/>
    <w:rsid w:val="001527DA"/>
    <w:rsid w:val="0015297D"/>
    <w:rsid w:val="001530FD"/>
    <w:rsid w:val="0015335C"/>
    <w:rsid w:val="001533A0"/>
    <w:rsid w:val="0015344F"/>
    <w:rsid w:val="001534B6"/>
    <w:rsid w:val="001536F1"/>
    <w:rsid w:val="001537C6"/>
    <w:rsid w:val="00153B5F"/>
    <w:rsid w:val="00153DF7"/>
    <w:rsid w:val="001546BC"/>
    <w:rsid w:val="00154BC6"/>
    <w:rsid w:val="00154E20"/>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A7B"/>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38C"/>
    <w:rsid w:val="00170499"/>
    <w:rsid w:val="001709AE"/>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807C4"/>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1F"/>
    <w:rsid w:val="00191E96"/>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47D"/>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C6"/>
    <w:rsid w:val="001A46E6"/>
    <w:rsid w:val="001A47F3"/>
    <w:rsid w:val="001A4B0F"/>
    <w:rsid w:val="001A4B6E"/>
    <w:rsid w:val="001A5159"/>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6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1D"/>
    <w:rsid w:val="001B3FAE"/>
    <w:rsid w:val="001B409C"/>
    <w:rsid w:val="001B4731"/>
    <w:rsid w:val="001B4E1C"/>
    <w:rsid w:val="001B5164"/>
    <w:rsid w:val="001B5566"/>
    <w:rsid w:val="001B5AFF"/>
    <w:rsid w:val="001B5EA9"/>
    <w:rsid w:val="001B5FDC"/>
    <w:rsid w:val="001B61AE"/>
    <w:rsid w:val="001B6790"/>
    <w:rsid w:val="001B6AFF"/>
    <w:rsid w:val="001B7508"/>
    <w:rsid w:val="001B7529"/>
    <w:rsid w:val="001B786D"/>
    <w:rsid w:val="001B7BE8"/>
    <w:rsid w:val="001B7CD8"/>
    <w:rsid w:val="001B7E99"/>
    <w:rsid w:val="001B7F5E"/>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3D"/>
    <w:rsid w:val="001C5C46"/>
    <w:rsid w:val="001C5CF4"/>
    <w:rsid w:val="001C5DFB"/>
    <w:rsid w:val="001C65B0"/>
    <w:rsid w:val="001C664E"/>
    <w:rsid w:val="001C68A9"/>
    <w:rsid w:val="001C6990"/>
    <w:rsid w:val="001C6B80"/>
    <w:rsid w:val="001C6F50"/>
    <w:rsid w:val="001C71CC"/>
    <w:rsid w:val="001C78B9"/>
    <w:rsid w:val="001C7A15"/>
    <w:rsid w:val="001C7F96"/>
    <w:rsid w:val="001D027B"/>
    <w:rsid w:val="001D0329"/>
    <w:rsid w:val="001D03EB"/>
    <w:rsid w:val="001D04C8"/>
    <w:rsid w:val="001D0888"/>
    <w:rsid w:val="001D0AEB"/>
    <w:rsid w:val="001D0C30"/>
    <w:rsid w:val="001D0FE4"/>
    <w:rsid w:val="001D125F"/>
    <w:rsid w:val="001D140A"/>
    <w:rsid w:val="001D148B"/>
    <w:rsid w:val="001D1800"/>
    <w:rsid w:val="001D18BD"/>
    <w:rsid w:val="001D1C45"/>
    <w:rsid w:val="001D1E28"/>
    <w:rsid w:val="001D1EE5"/>
    <w:rsid w:val="001D20C5"/>
    <w:rsid w:val="001D2111"/>
    <w:rsid w:val="001D2FD7"/>
    <w:rsid w:val="001D32EF"/>
    <w:rsid w:val="001D3451"/>
    <w:rsid w:val="001D39E9"/>
    <w:rsid w:val="001D3D58"/>
    <w:rsid w:val="001D3FD7"/>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202"/>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31EC"/>
    <w:rsid w:val="001E379B"/>
    <w:rsid w:val="001E3E02"/>
    <w:rsid w:val="001E3FD0"/>
    <w:rsid w:val="001E3FF2"/>
    <w:rsid w:val="001E4182"/>
    <w:rsid w:val="001E433B"/>
    <w:rsid w:val="001E4455"/>
    <w:rsid w:val="001E4ED6"/>
    <w:rsid w:val="001E5393"/>
    <w:rsid w:val="001E53EB"/>
    <w:rsid w:val="001E5429"/>
    <w:rsid w:val="001E584C"/>
    <w:rsid w:val="001E59F5"/>
    <w:rsid w:val="001E5A13"/>
    <w:rsid w:val="001E5E3B"/>
    <w:rsid w:val="001E5F80"/>
    <w:rsid w:val="001E604D"/>
    <w:rsid w:val="001E6127"/>
    <w:rsid w:val="001E6A17"/>
    <w:rsid w:val="001E6D77"/>
    <w:rsid w:val="001E6E2B"/>
    <w:rsid w:val="001E7C7C"/>
    <w:rsid w:val="001E7DA2"/>
    <w:rsid w:val="001F0093"/>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66"/>
    <w:rsid w:val="001F3FC0"/>
    <w:rsid w:val="001F4193"/>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49"/>
    <w:rsid w:val="001F71EC"/>
    <w:rsid w:val="001F74FB"/>
    <w:rsid w:val="001F75BF"/>
    <w:rsid w:val="001F75D6"/>
    <w:rsid w:val="001F7632"/>
    <w:rsid w:val="001F7695"/>
    <w:rsid w:val="001F7774"/>
    <w:rsid w:val="001F7A36"/>
    <w:rsid w:val="001F7B49"/>
    <w:rsid w:val="001F7C06"/>
    <w:rsid w:val="00200003"/>
    <w:rsid w:val="0020001A"/>
    <w:rsid w:val="002003BA"/>
    <w:rsid w:val="002009CD"/>
    <w:rsid w:val="00200B7D"/>
    <w:rsid w:val="00200ED0"/>
    <w:rsid w:val="0020143D"/>
    <w:rsid w:val="00201610"/>
    <w:rsid w:val="002016AF"/>
    <w:rsid w:val="0020181F"/>
    <w:rsid w:val="002018C2"/>
    <w:rsid w:val="00201904"/>
    <w:rsid w:val="00201F36"/>
    <w:rsid w:val="00202536"/>
    <w:rsid w:val="002027FA"/>
    <w:rsid w:val="00202B7E"/>
    <w:rsid w:val="00203845"/>
    <w:rsid w:val="00204993"/>
    <w:rsid w:val="00204A6C"/>
    <w:rsid w:val="00204BFB"/>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221"/>
    <w:rsid w:val="002178E7"/>
    <w:rsid w:val="00217CAA"/>
    <w:rsid w:val="00217E27"/>
    <w:rsid w:val="002200FD"/>
    <w:rsid w:val="002202C4"/>
    <w:rsid w:val="00220477"/>
    <w:rsid w:val="002209C0"/>
    <w:rsid w:val="00220CF8"/>
    <w:rsid w:val="00220D85"/>
    <w:rsid w:val="00220E0C"/>
    <w:rsid w:val="00220F49"/>
    <w:rsid w:val="002211A7"/>
    <w:rsid w:val="002211ED"/>
    <w:rsid w:val="002217C1"/>
    <w:rsid w:val="00221832"/>
    <w:rsid w:val="0022192F"/>
    <w:rsid w:val="00221976"/>
    <w:rsid w:val="00221FA7"/>
    <w:rsid w:val="00222904"/>
    <w:rsid w:val="00222E3F"/>
    <w:rsid w:val="00223133"/>
    <w:rsid w:val="00223426"/>
    <w:rsid w:val="00223571"/>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6C1"/>
    <w:rsid w:val="002266F5"/>
    <w:rsid w:val="00226B68"/>
    <w:rsid w:val="00226CF6"/>
    <w:rsid w:val="00226D8B"/>
    <w:rsid w:val="00226DC1"/>
    <w:rsid w:val="00226E4C"/>
    <w:rsid w:val="00227653"/>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E5E"/>
    <w:rsid w:val="00234EA2"/>
    <w:rsid w:val="0023519E"/>
    <w:rsid w:val="00235703"/>
    <w:rsid w:val="002357C4"/>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2FD"/>
    <w:rsid w:val="002413E8"/>
    <w:rsid w:val="00241698"/>
    <w:rsid w:val="002418F5"/>
    <w:rsid w:val="00241A78"/>
    <w:rsid w:val="00241DA8"/>
    <w:rsid w:val="00242071"/>
    <w:rsid w:val="00242088"/>
    <w:rsid w:val="00242399"/>
    <w:rsid w:val="00242501"/>
    <w:rsid w:val="00242542"/>
    <w:rsid w:val="0024256C"/>
    <w:rsid w:val="00242687"/>
    <w:rsid w:val="002426A9"/>
    <w:rsid w:val="002427EA"/>
    <w:rsid w:val="00242E4F"/>
    <w:rsid w:val="00242EC3"/>
    <w:rsid w:val="00242FA2"/>
    <w:rsid w:val="00243160"/>
    <w:rsid w:val="002432A3"/>
    <w:rsid w:val="00243736"/>
    <w:rsid w:val="00243AC8"/>
    <w:rsid w:val="00243F43"/>
    <w:rsid w:val="00244B3C"/>
    <w:rsid w:val="00244BA7"/>
    <w:rsid w:val="00244E6C"/>
    <w:rsid w:val="00245020"/>
    <w:rsid w:val="002454FF"/>
    <w:rsid w:val="00245703"/>
    <w:rsid w:val="00246194"/>
    <w:rsid w:val="002461A5"/>
    <w:rsid w:val="002463BC"/>
    <w:rsid w:val="00246513"/>
    <w:rsid w:val="00246583"/>
    <w:rsid w:val="002465D5"/>
    <w:rsid w:val="00246AFF"/>
    <w:rsid w:val="0024703F"/>
    <w:rsid w:val="00247106"/>
    <w:rsid w:val="002472A8"/>
    <w:rsid w:val="00247364"/>
    <w:rsid w:val="002475DB"/>
    <w:rsid w:val="002477F2"/>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479"/>
    <w:rsid w:val="00254513"/>
    <w:rsid w:val="00254839"/>
    <w:rsid w:val="00254FDB"/>
    <w:rsid w:val="002550AD"/>
    <w:rsid w:val="00255571"/>
    <w:rsid w:val="002558C9"/>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2A54"/>
    <w:rsid w:val="00262D6C"/>
    <w:rsid w:val="0026304A"/>
    <w:rsid w:val="0026319B"/>
    <w:rsid w:val="002631F9"/>
    <w:rsid w:val="00263236"/>
    <w:rsid w:val="002632C2"/>
    <w:rsid w:val="00263463"/>
    <w:rsid w:val="0026368D"/>
    <w:rsid w:val="00263CC2"/>
    <w:rsid w:val="00263CC6"/>
    <w:rsid w:val="00264ADC"/>
    <w:rsid w:val="00264C8E"/>
    <w:rsid w:val="00264DF7"/>
    <w:rsid w:val="00265807"/>
    <w:rsid w:val="00265848"/>
    <w:rsid w:val="002659A7"/>
    <w:rsid w:val="00265AB1"/>
    <w:rsid w:val="00265B44"/>
    <w:rsid w:val="00265E64"/>
    <w:rsid w:val="00265E6D"/>
    <w:rsid w:val="00266008"/>
    <w:rsid w:val="002661DD"/>
    <w:rsid w:val="00266A11"/>
    <w:rsid w:val="00266AF8"/>
    <w:rsid w:val="00266C52"/>
    <w:rsid w:val="00266DD4"/>
    <w:rsid w:val="00267240"/>
    <w:rsid w:val="00267984"/>
    <w:rsid w:val="002702F0"/>
    <w:rsid w:val="002706A5"/>
    <w:rsid w:val="00270B29"/>
    <w:rsid w:val="00270DF8"/>
    <w:rsid w:val="002711F3"/>
    <w:rsid w:val="002715D9"/>
    <w:rsid w:val="0027188C"/>
    <w:rsid w:val="002718AC"/>
    <w:rsid w:val="00271C4F"/>
    <w:rsid w:val="00272350"/>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5"/>
    <w:rsid w:val="002747E7"/>
    <w:rsid w:val="00274DB6"/>
    <w:rsid w:val="00274EAF"/>
    <w:rsid w:val="00274F4C"/>
    <w:rsid w:val="00274FAB"/>
    <w:rsid w:val="0027513B"/>
    <w:rsid w:val="00275377"/>
    <w:rsid w:val="00275575"/>
    <w:rsid w:val="002756F6"/>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8E5"/>
    <w:rsid w:val="00281B1F"/>
    <w:rsid w:val="00281C7B"/>
    <w:rsid w:val="00281F33"/>
    <w:rsid w:val="00281F85"/>
    <w:rsid w:val="0028218D"/>
    <w:rsid w:val="0028228E"/>
    <w:rsid w:val="002822AD"/>
    <w:rsid w:val="002825C2"/>
    <w:rsid w:val="00282730"/>
    <w:rsid w:val="0028278C"/>
    <w:rsid w:val="002828D4"/>
    <w:rsid w:val="00282A50"/>
    <w:rsid w:val="00282A9E"/>
    <w:rsid w:val="00282D58"/>
    <w:rsid w:val="00282DB9"/>
    <w:rsid w:val="00283040"/>
    <w:rsid w:val="002830E9"/>
    <w:rsid w:val="0028322D"/>
    <w:rsid w:val="002834E0"/>
    <w:rsid w:val="00283A3D"/>
    <w:rsid w:val="00283AB3"/>
    <w:rsid w:val="00284106"/>
    <w:rsid w:val="002847EA"/>
    <w:rsid w:val="002848B8"/>
    <w:rsid w:val="00284919"/>
    <w:rsid w:val="00284B36"/>
    <w:rsid w:val="00285517"/>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16"/>
    <w:rsid w:val="002907CA"/>
    <w:rsid w:val="0029084A"/>
    <w:rsid w:val="0029148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1F2"/>
    <w:rsid w:val="002954C3"/>
    <w:rsid w:val="00295AB2"/>
    <w:rsid w:val="00295B58"/>
    <w:rsid w:val="0029648C"/>
    <w:rsid w:val="00296882"/>
    <w:rsid w:val="002968E6"/>
    <w:rsid w:val="002969BF"/>
    <w:rsid w:val="00296D86"/>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580"/>
    <w:rsid w:val="002B275E"/>
    <w:rsid w:val="002B277A"/>
    <w:rsid w:val="002B315C"/>
    <w:rsid w:val="002B34AE"/>
    <w:rsid w:val="002B34B3"/>
    <w:rsid w:val="002B3B2D"/>
    <w:rsid w:val="002B3DE9"/>
    <w:rsid w:val="002B4286"/>
    <w:rsid w:val="002B45A1"/>
    <w:rsid w:val="002B4897"/>
    <w:rsid w:val="002B4910"/>
    <w:rsid w:val="002B4DB8"/>
    <w:rsid w:val="002B4E57"/>
    <w:rsid w:val="002B5014"/>
    <w:rsid w:val="002B5311"/>
    <w:rsid w:val="002B533E"/>
    <w:rsid w:val="002B57CE"/>
    <w:rsid w:val="002B5BBC"/>
    <w:rsid w:val="002B5DF2"/>
    <w:rsid w:val="002B6429"/>
    <w:rsid w:val="002B6755"/>
    <w:rsid w:val="002B6A27"/>
    <w:rsid w:val="002B6A92"/>
    <w:rsid w:val="002B6C1F"/>
    <w:rsid w:val="002B70D2"/>
    <w:rsid w:val="002B73C6"/>
    <w:rsid w:val="002B7ABE"/>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C08"/>
    <w:rsid w:val="002C2C21"/>
    <w:rsid w:val="002C2C49"/>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2BE"/>
    <w:rsid w:val="002C72D2"/>
    <w:rsid w:val="002C7911"/>
    <w:rsid w:val="002C7CE9"/>
    <w:rsid w:val="002D07C5"/>
    <w:rsid w:val="002D09E4"/>
    <w:rsid w:val="002D0A27"/>
    <w:rsid w:val="002D0A95"/>
    <w:rsid w:val="002D0D92"/>
    <w:rsid w:val="002D1686"/>
    <w:rsid w:val="002D1817"/>
    <w:rsid w:val="002D1948"/>
    <w:rsid w:val="002D1AFE"/>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A64"/>
    <w:rsid w:val="002D5ECC"/>
    <w:rsid w:val="002D6322"/>
    <w:rsid w:val="002D688D"/>
    <w:rsid w:val="002D68AF"/>
    <w:rsid w:val="002D6DE2"/>
    <w:rsid w:val="002D6ECF"/>
    <w:rsid w:val="002D71E2"/>
    <w:rsid w:val="002E07D0"/>
    <w:rsid w:val="002E09DB"/>
    <w:rsid w:val="002E0F64"/>
    <w:rsid w:val="002E12CF"/>
    <w:rsid w:val="002E188F"/>
    <w:rsid w:val="002E1D43"/>
    <w:rsid w:val="002E1E87"/>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09"/>
    <w:rsid w:val="002F68CA"/>
    <w:rsid w:val="002F6925"/>
    <w:rsid w:val="002F6CA7"/>
    <w:rsid w:val="002F6E21"/>
    <w:rsid w:val="002F70AB"/>
    <w:rsid w:val="002F7222"/>
    <w:rsid w:val="002F73A1"/>
    <w:rsid w:val="002F7D3D"/>
    <w:rsid w:val="003000D5"/>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F0"/>
    <w:rsid w:val="003127C0"/>
    <w:rsid w:val="003128E8"/>
    <w:rsid w:val="00312C5C"/>
    <w:rsid w:val="003133DC"/>
    <w:rsid w:val="0031342C"/>
    <w:rsid w:val="003136BD"/>
    <w:rsid w:val="00313E43"/>
    <w:rsid w:val="003141DE"/>
    <w:rsid w:val="00314438"/>
    <w:rsid w:val="003144D4"/>
    <w:rsid w:val="003144F5"/>
    <w:rsid w:val="003145D4"/>
    <w:rsid w:val="0031463B"/>
    <w:rsid w:val="00314683"/>
    <w:rsid w:val="00314AEC"/>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18"/>
    <w:rsid w:val="00321EA9"/>
    <w:rsid w:val="003221D2"/>
    <w:rsid w:val="00322376"/>
    <w:rsid w:val="003226F9"/>
    <w:rsid w:val="00322C14"/>
    <w:rsid w:val="00323641"/>
    <w:rsid w:val="003236F5"/>
    <w:rsid w:val="00323A1D"/>
    <w:rsid w:val="0032405E"/>
    <w:rsid w:val="00324299"/>
    <w:rsid w:val="003243D3"/>
    <w:rsid w:val="003245C9"/>
    <w:rsid w:val="00324739"/>
    <w:rsid w:val="0032477A"/>
    <w:rsid w:val="00324843"/>
    <w:rsid w:val="00324BB4"/>
    <w:rsid w:val="00325518"/>
    <w:rsid w:val="0032566D"/>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4DBD"/>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0F9C"/>
    <w:rsid w:val="00341223"/>
    <w:rsid w:val="0034163A"/>
    <w:rsid w:val="003417E0"/>
    <w:rsid w:val="00341806"/>
    <w:rsid w:val="00341EA9"/>
    <w:rsid w:val="00341F6F"/>
    <w:rsid w:val="003421E3"/>
    <w:rsid w:val="0034232C"/>
    <w:rsid w:val="003425F4"/>
    <w:rsid w:val="00342983"/>
    <w:rsid w:val="00342F3F"/>
    <w:rsid w:val="0034336A"/>
    <w:rsid w:val="003437D1"/>
    <w:rsid w:val="0034389A"/>
    <w:rsid w:val="0034413A"/>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6F3F"/>
    <w:rsid w:val="003472A4"/>
    <w:rsid w:val="00347455"/>
    <w:rsid w:val="003478E3"/>
    <w:rsid w:val="00347C37"/>
    <w:rsid w:val="00347C8E"/>
    <w:rsid w:val="003501BC"/>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15"/>
    <w:rsid w:val="003547F2"/>
    <w:rsid w:val="003548A0"/>
    <w:rsid w:val="003548BC"/>
    <w:rsid w:val="003548E6"/>
    <w:rsid w:val="00354D18"/>
    <w:rsid w:val="00354DB8"/>
    <w:rsid w:val="00354EAD"/>
    <w:rsid w:val="00354F14"/>
    <w:rsid w:val="00354FAE"/>
    <w:rsid w:val="00355425"/>
    <w:rsid w:val="003554FE"/>
    <w:rsid w:val="003555F2"/>
    <w:rsid w:val="00355667"/>
    <w:rsid w:val="003558B7"/>
    <w:rsid w:val="0035590F"/>
    <w:rsid w:val="00355948"/>
    <w:rsid w:val="00355FCE"/>
    <w:rsid w:val="00356170"/>
    <w:rsid w:val="00356453"/>
    <w:rsid w:val="003565A3"/>
    <w:rsid w:val="003566ED"/>
    <w:rsid w:val="003567C4"/>
    <w:rsid w:val="003569F6"/>
    <w:rsid w:val="00356A24"/>
    <w:rsid w:val="00356BDD"/>
    <w:rsid w:val="0035722B"/>
    <w:rsid w:val="0035796A"/>
    <w:rsid w:val="00357CBD"/>
    <w:rsid w:val="00360271"/>
    <w:rsid w:val="0036034D"/>
    <w:rsid w:val="0036038F"/>
    <w:rsid w:val="003604F9"/>
    <w:rsid w:val="0036050B"/>
    <w:rsid w:val="0036075F"/>
    <w:rsid w:val="00360813"/>
    <w:rsid w:val="00360CD7"/>
    <w:rsid w:val="00360FB6"/>
    <w:rsid w:val="0036143D"/>
    <w:rsid w:val="00361667"/>
    <w:rsid w:val="00361C4E"/>
    <w:rsid w:val="00361F76"/>
    <w:rsid w:val="00361FC6"/>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5E78"/>
    <w:rsid w:val="00375F36"/>
    <w:rsid w:val="0037674C"/>
    <w:rsid w:val="00376A71"/>
    <w:rsid w:val="00376B8D"/>
    <w:rsid w:val="00376CE3"/>
    <w:rsid w:val="00376D85"/>
    <w:rsid w:val="00376F5A"/>
    <w:rsid w:val="00377661"/>
    <w:rsid w:val="003801AE"/>
    <w:rsid w:val="0038032B"/>
    <w:rsid w:val="0038056A"/>
    <w:rsid w:val="003806E0"/>
    <w:rsid w:val="00380846"/>
    <w:rsid w:val="0038094F"/>
    <w:rsid w:val="00380BC4"/>
    <w:rsid w:val="00380C3D"/>
    <w:rsid w:val="00381009"/>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093"/>
    <w:rsid w:val="003864D9"/>
    <w:rsid w:val="0038679F"/>
    <w:rsid w:val="00386A27"/>
    <w:rsid w:val="00386A7A"/>
    <w:rsid w:val="00386D69"/>
    <w:rsid w:val="00386EA6"/>
    <w:rsid w:val="00387328"/>
    <w:rsid w:val="003877A0"/>
    <w:rsid w:val="0038792C"/>
    <w:rsid w:val="00387A4A"/>
    <w:rsid w:val="00387A95"/>
    <w:rsid w:val="003902E0"/>
    <w:rsid w:val="00390451"/>
    <w:rsid w:val="00390925"/>
    <w:rsid w:val="00390ED8"/>
    <w:rsid w:val="00391054"/>
    <w:rsid w:val="003911AC"/>
    <w:rsid w:val="00391245"/>
    <w:rsid w:val="003914A7"/>
    <w:rsid w:val="0039166F"/>
    <w:rsid w:val="003916E0"/>
    <w:rsid w:val="00392876"/>
    <w:rsid w:val="00392EDF"/>
    <w:rsid w:val="00393153"/>
    <w:rsid w:val="00394431"/>
    <w:rsid w:val="00394CEE"/>
    <w:rsid w:val="00394D07"/>
    <w:rsid w:val="003953C9"/>
    <w:rsid w:val="00395696"/>
    <w:rsid w:val="00395B69"/>
    <w:rsid w:val="00395CD3"/>
    <w:rsid w:val="00395D68"/>
    <w:rsid w:val="003962E2"/>
    <w:rsid w:val="00396337"/>
    <w:rsid w:val="00396492"/>
    <w:rsid w:val="003967D5"/>
    <w:rsid w:val="003969CB"/>
    <w:rsid w:val="00396F1A"/>
    <w:rsid w:val="00396F1B"/>
    <w:rsid w:val="0039756F"/>
    <w:rsid w:val="00397ABE"/>
    <w:rsid w:val="00397B78"/>
    <w:rsid w:val="00397BCC"/>
    <w:rsid w:val="00397C1E"/>
    <w:rsid w:val="00397D0D"/>
    <w:rsid w:val="003A0313"/>
    <w:rsid w:val="003A0697"/>
    <w:rsid w:val="003A0727"/>
    <w:rsid w:val="003A085A"/>
    <w:rsid w:val="003A0D05"/>
    <w:rsid w:val="003A14EA"/>
    <w:rsid w:val="003A18D3"/>
    <w:rsid w:val="003A1C0A"/>
    <w:rsid w:val="003A1F2F"/>
    <w:rsid w:val="003A203C"/>
    <w:rsid w:val="003A23ED"/>
    <w:rsid w:val="003A2413"/>
    <w:rsid w:val="003A30C4"/>
    <w:rsid w:val="003A317D"/>
    <w:rsid w:val="003A357F"/>
    <w:rsid w:val="003A3654"/>
    <w:rsid w:val="003A39BE"/>
    <w:rsid w:val="003A39F9"/>
    <w:rsid w:val="003A39FB"/>
    <w:rsid w:val="003A4496"/>
    <w:rsid w:val="003A46D1"/>
    <w:rsid w:val="003A4DD8"/>
    <w:rsid w:val="003A5050"/>
    <w:rsid w:val="003A5089"/>
    <w:rsid w:val="003A50F1"/>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C33"/>
    <w:rsid w:val="003B2FC1"/>
    <w:rsid w:val="003B344A"/>
    <w:rsid w:val="003B39F7"/>
    <w:rsid w:val="003B3CBB"/>
    <w:rsid w:val="003B3CC5"/>
    <w:rsid w:val="003B3EAC"/>
    <w:rsid w:val="003B3F0A"/>
    <w:rsid w:val="003B44D4"/>
    <w:rsid w:val="003B4B8A"/>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8FD"/>
    <w:rsid w:val="003C1B2A"/>
    <w:rsid w:val="003C1CC8"/>
    <w:rsid w:val="003C1D63"/>
    <w:rsid w:val="003C1F9E"/>
    <w:rsid w:val="003C2295"/>
    <w:rsid w:val="003C23BD"/>
    <w:rsid w:val="003C2433"/>
    <w:rsid w:val="003C2472"/>
    <w:rsid w:val="003C2937"/>
    <w:rsid w:val="003C2C3C"/>
    <w:rsid w:val="003C2E33"/>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6C91"/>
    <w:rsid w:val="003C78B1"/>
    <w:rsid w:val="003D0039"/>
    <w:rsid w:val="003D0198"/>
    <w:rsid w:val="003D03EF"/>
    <w:rsid w:val="003D06D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3BB"/>
    <w:rsid w:val="003E36C5"/>
    <w:rsid w:val="003E372F"/>
    <w:rsid w:val="003E3D90"/>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23E"/>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B07"/>
    <w:rsid w:val="003F707C"/>
    <w:rsid w:val="003F70CB"/>
    <w:rsid w:val="003F74DE"/>
    <w:rsid w:val="0040060A"/>
    <w:rsid w:val="00400B6B"/>
    <w:rsid w:val="00400F29"/>
    <w:rsid w:val="00400F37"/>
    <w:rsid w:val="00401370"/>
    <w:rsid w:val="004022D2"/>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9C"/>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132"/>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702B"/>
    <w:rsid w:val="004173F1"/>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1F9C"/>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5F7E"/>
    <w:rsid w:val="00426025"/>
    <w:rsid w:val="0042683B"/>
    <w:rsid w:val="00426C6F"/>
    <w:rsid w:val="00426F73"/>
    <w:rsid w:val="004273AA"/>
    <w:rsid w:val="004274A5"/>
    <w:rsid w:val="00427A9D"/>
    <w:rsid w:val="00427AB7"/>
    <w:rsid w:val="00427C90"/>
    <w:rsid w:val="00427D6C"/>
    <w:rsid w:val="0043024A"/>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BD"/>
    <w:rsid w:val="004328D0"/>
    <w:rsid w:val="00432CC3"/>
    <w:rsid w:val="00433088"/>
    <w:rsid w:val="00433114"/>
    <w:rsid w:val="00433401"/>
    <w:rsid w:val="0043348C"/>
    <w:rsid w:val="004335DB"/>
    <w:rsid w:val="00433842"/>
    <w:rsid w:val="00433C58"/>
    <w:rsid w:val="00434242"/>
    <w:rsid w:val="004345CE"/>
    <w:rsid w:val="00434924"/>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DEF"/>
    <w:rsid w:val="00440E1E"/>
    <w:rsid w:val="00440F80"/>
    <w:rsid w:val="004410B9"/>
    <w:rsid w:val="00441353"/>
    <w:rsid w:val="00441750"/>
    <w:rsid w:val="004417ED"/>
    <w:rsid w:val="004421CD"/>
    <w:rsid w:val="004421FB"/>
    <w:rsid w:val="00442242"/>
    <w:rsid w:val="00442533"/>
    <w:rsid w:val="00442E09"/>
    <w:rsid w:val="00442FB3"/>
    <w:rsid w:val="00443547"/>
    <w:rsid w:val="004438CE"/>
    <w:rsid w:val="004441E2"/>
    <w:rsid w:val="004442EC"/>
    <w:rsid w:val="00444386"/>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24A"/>
    <w:rsid w:val="00447775"/>
    <w:rsid w:val="00447A87"/>
    <w:rsid w:val="00447C02"/>
    <w:rsid w:val="00447C1D"/>
    <w:rsid w:val="00447D87"/>
    <w:rsid w:val="00447E36"/>
    <w:rsid w:val="0045018A"/>
    <w:rsid w:val="004502DC"/>
    <w:rsid w:val="004502DD"/>
    <w:rsid w:val="0045045F"/>
    <w:rsid w:val="004505D4"/>
    <w:rsid w:val="00450828"/>
    <w:rsid w:val="00450BD4"/>
    <w:rsid w:val="0045134F"/>
    <w:rsid w:val="00451747"/>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E9D"/>
    <w:rsid w:val="00456F59"/>
    <w:rsid w:val="004570A5"/>
    <w:rsid w:val="004570F9"/>
    <w:rsid w:val="004572CD"/>
    <w:rsid w:val="004573A6"/>
    <w:rsid w:val="004573B2"/>
    <w:rsid w:val="00457554"/>
    <w:rsid w:val="0045755B"/>
    <w:rsid w:val="004575C4"/>
    <w:rsid w:val="0045786D"/>
    <w:rsid w:val="00457947"/>
    <w:rsid w:val="00457BA1"/>
    <w:rsid w:val="00457F8D"/>
    <w:rsid w:val="00457FD0"/>
    <w:rsid w:val="00460177"/>
    <w:rsid w:val="004604BC"/>
    <w:rsid w:val="00460524"/>
    <w:rsid w:val="00460591"/>
    <w:rsid w:val="00460B13"/>
    <w:rsid w:val="00461013"/>
    <w:rsid w:val="004612F9"/>
    <w:rsid w:val="0046193E"/>
    <w:rsid w:val="00461C67"/>
    <w:rsid w:val="00461DE0"/>
    <w:rsid w:val="00461E59"/>
    <w:rsid w:val="0046239D"/>
    <w:rsid w:val="0046271D"/>
    <w:rsid w:val="004628E2"/>
    <w:rsid w:val="00462D38"/>
    <w:rsid w:val="00462D46"/>
    <w:rsid w:val="00463002"/>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5C8"/>
    <w:rsid w:val="00470B26"/>
    <w:rsid w:val="00470B86"/>
    <w:rsid w:val="00470C9A"/>
    <w:rsid w:val="00470F64"/>
    <w:rsid w:val="00471168"/>
    <w:rsid w:val="004711D4"/>
    <w:rsid w:val="004713C3"/>
    <w:rsid w:val="0047191E"/>
    <w:rsid w:val="004719EA"/>
    <w:rsid w:val="00471DBD"/>
    <w:rsid w:val="00471EB1"/>
    <w:rsid w:val="004720FB"/>
    <w:rsid w:val="0047286F"/>
    <w:rsid w:val="0047290C"/>
    <w:rsid w:val="00472A02"/>
    <w:rsid w:val="00472ABF"/>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26A"/>
    <w:rsid w:val="004764F3"/>
    <w:rsid w:val="0047674F"/>
    <w:rsid w:val="004768D0"/>
    <w:rsid w:val="00476ACC"/>
    <w:rsid w:val="00476C88"/>
    <w:rsid w:val="0047721E"/>
    <w:rsid w:val="0047741A"/>
    <w:rsid w:val="004774AC"/>
    <w:rsid w:val="00477716"/>
    <w:rsid w:val="00477A73"/>
    <w:rsid w:val="00480828"/>
    <w:rsid w:val="00480CD0"/>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BDB"/>
    <w:rsid w:val="00483C24"/>
    <w:rsid w:val="0048420E"/>
    <w:rsid w:val="00484489"/>
    <w:rsid w:val="00484843"/>
    <w:rsid w:val="00484C1F"/>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CE"/>
    <w:rsid w:val="004920F9"/>
    <w:rsid w:val="004921F4"/>
    <w:rsid w:val="00492490"/>
    <w:rsid w:val="004926C7"/>
    <w:rsid w:val="004928B8"/>
    <w:rsid w:val="00492EDE"/>
    <w:rsid w:val="0049327F"/>
    <w:rsid w:val="00493587"/>
    <w:rsid w:val="00493E6D"/>
    <w:rsid w:val="00493FF6"/>
    <w:rsid w:val="00494081"/>
    <w:rsid w:val="004947BA"/>
    <w:rsid w:val="00494DEF"/>
    <w:rsid w:val="0049598C"/>
    <w:rsid w:val="00495A95"/>
    <w:rsid w:val="00495B08"/>
    <w:rsid w:val="00495D9C"/>
    <w:rsid w:val="00496850"/>
    <w:rsid w:val="00496AFF"/>
    <w:rsid w:val="00496EE0"/>
    <w:rsid w:val="00497079"/>
    <w:rsid w:val="00497313"/>
    <w:rsid w:val="004973D4"/>
    <w:rsid w:val="004975D7"/>
    <w:rsid w:val="004977B5"/>
    <w:rsid w:val="004978EE"/>
    <w:rsid w:val="00497A0B"/>
    <w:rsid w:val="00497C68"/>
    <w:rsid w:val="00497E40"/>
    <w:rsid w:val="004A0039"/>
    <w:rsid w:val="004A0373"/>
    <w:rsid w:val="004A0421"/>
    <w:rsid w:val="004A0697"/>
    <w:rsid w:val="004A06AE"/>
    <w:rsid w:val="004A06C5"/>
    <w:rsid w:val="004A0778"/>
    <w:rsid w:val="004A0A22"/>
    <w:rsid w:val="004A0AA7"/>
    <w:rsid w:val="004A0DB8"/>
    <w:rsid w:val="004A0F5B"/>
    <w:rsid w:val="004A126D"/>
    <w:rsid w:val="004A1B18"/>
    <w:rsid w:val="004A24CC"/>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222"/>
    <w:rsid w:val="004A7932"/>
    <w:rsid w:val="004A7935"/>
    <w:rsid w:val="004A7E8A"/>
    <w:rsid w:val="004B0113"/>
    <w:rsid w:val="004B0241"/>
    <w:rsid w:val="004B0686"/>
    <w:rsid w:val="004B0A66"/>
    <w:rsid w:val="004B0AFB"/>
    <w:rsid w:val="004B116D"/>
    <w:rsid w:val="004B144E"/>
    <w:rsid w:val="004B1459"/>
    <w:rsid w:val="004B1842"/>
    <w:rsid w:val="004B1CC7"/>
    <w:rsid w:val="004B2210"/>
    <w:rsid w:val="004B28B0"/>
    <w:rsid w:val="004B2CA6"/>
    <w:rsid w:val="004B2EFC"/>
    <w:rsid w:val="004B2F38"/>
    <w:rsid w:val="004B3156"/>
    <w:rsid w:val="004B3755"/>
    <w:rsid w:val="004B3919"/>
    <w:rsid w:val="004B3A70"/>
    <w:rsid w:val="004B4152"/>
    <w:rsid w:val="004B4166"/>
    <w:rsid w:val="004B4231"/>
    <w:rsid w:val="004B431C"/>
    <w:rsid w:val="004B57CC"/>
    <w:rsid w:val="004B6341"/>
    <w:rsid w:val="004B6377"/>
    <w:rsid w:val="004B67F0"/>
    <w:rsid w:val="004B6CCA"/>
    <w:rsid w:val="004B6D75"/>
    <w:rsid w:val="004B6E54"/>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814"/>
    <w:rsid w:val="004C1D21"/>
    <w:rsid w:val="004C1D64"/>
    <w:rsid w:val="004C1E75"/>
    <w:rsid w:val="004C1F80"/>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456"/>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73D"/>
    <w:rsid w:val="004D7761"/>
    <w:rsid w:val="004D79D0"/>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6FB"/>
    <w:rsid w:val="004E788A"/>
    <w:rsid w:val="004E7DD8"/>
    <w:rsid w:val="004F04F0"/>
    <w:rsid w:val="004F06F3"/>
    <w:rsid w:val="004F0B01"/>
    <w:rsid w:val="004F10E7"/>
    <w:rsid w:val="004F11D2"/>
    <w:rsid w:val="004F1335"/>
    <w:rsid w:val="004F1678"/>
    <w:rsid w:val="004F170B"/>
    <w:rsid w:val="004F1797"/>
    <w:rsid w:val="004F1A6B"/>
    <w:rsid w:val="004F1B76"/>
    <w:rsid w:val="004F1D3E"/>
    <w:rsid w:val="004F202F"/>
    <w:rsid w:val="004F2084"/>
    <w:rsid w:val="004F2770"/>
    <w:rsid w:val="004F2780"/>
    <w:rsid w:val="004F27B7"/>
    <w:rsid w:val="004F2A47"/>
    <w:rsid w:val="004F2F03"/>
    <w:rsid w:val="004F31C0"/>
    <w:rsid w:val="004F31FC"/>
    <w:rsid w:val="004F34C3"/>
    <w:rsid w:val="004F3EC5"/>
    <w:rsid w:val="004F43B7"/>
    <w:rsid w:val="004F460D"/>
    <w:rsid w:val="004F4B28"/>
    <w:rsid w:val="004F5123"/>
    <w:rsid w:val="004F5198"/>
    <w:rsid w:val="004F5672"/>
    <w:rsid w:val="004F578F"/>
    <w:rsid w:val="004F5852"/>
    <w:rsid w:val="004F5A11"/>
    <w:rsid w:val="004F5D57"/>
    <w:rsid w:val="004F6583"/>
    <w:rsid w:val="004F67A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7EF"/>
    <w:rsid w:val="00503952"/>
    <w:rsid w:val="00503A91"/>
    <w:rsid w:val="00503CE0"/>
    <w:rsid w:val="00503E07"/>
    <w:rsid w:val="0050425E"/>
    <w:rsid w:val="00504260"/>
    <w:rsid w:val="00504331"/>
    <w:rsid w:val="00504591"/>
    <w:rsid w:val="005045BB"/>
    <w:rsid w:val="00504DD7"/>
    <w:rsid w:val="00504EF1"/>
    <w:rsid w:val="0050501C"/>
    <w:rsid w:val="005053AA"/>
    <w:rsid w:val="005054EC"/>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846"/>
    <w:rsid w:val="00511F02"/>
    <w:rsid w:val="0051210D"/>
    <w:rsid w:val="00512244"/>
    <w:rsid w:val="005127CB"/>
    <w:rsid w:val="00512980"/>
    <w:rsid w:val="00512A32"/>
    <w:rsid w:val="00512AC0"/>
    <w:rsid w:val="00512DF8"/>
    <w:rsid w:val="00513153"/>
    <w:rsid w:val="00513652"/>
    <w:rsid w:val="00513EE8"/>
    <w:rsid w:val="00514D60"/>
    <w:rsid w:val="00514D8B"/>
    <w:rsid w:val="00515155"/>
    <w:rsid w:val="00515938"/>
    <w:rsid w:val="00515B5E"/>
    <w:rsid w:val="00516286"/>
    <w:rsid w:val="00516472"/>
    <w:rsid w:val="00516624"/>
    <w:rsid w:val="00516D91"/>
    <w:rsid w:val="00516EA0"/>
    <w:rsid w:val="00516FE5"/>
    <w:rsid w:val="00517629"/>
    <w:rsid w:val="0051799E"/>
    <w:rsid w:val="00520075"/>
    <w:rsid w:val="005206D3"/>
    <w:rsid w:val="00520F59"/>
    <w:rsid w:val="00520FBE"/>
    <w:rsid w:val="00521075"/>
    <w:rsid w:val="005215C7"/>
    <w:rsid w:val="005217BF"/>
    <w:rsid w:val="00521847"/>
    <w:rsid w:val="00522132"/>
    <w:rsid w:val="005224D5"/>
    <w:rsid w:val="00522651"/>
    <w:rsid w:val="0052296B"/>
    <w:rsid w:val="00522AAF"/>
    <w:rsid w:val="00522B14"/>
    <w:rsid w:val="00522C5E"/>
    <w:rsid w:val="00522F94"/>
    <w:rsid w:val="00523149"/>
    <w:rsid w:val="00523544"/>
    <w:rsid w:val="005237AB"/>
    <w:rsid w:val="00523C7B"/>
    <w:rsid w:val="00523D07"/>
    <w:rsid w:val="00523D5F"/>
    <w:rsid w:val="00523F81"/>
    <w:rsid w:val="005245AA"/>
    <w:rsid w:val="005245D8"/>
    <w:rsid w:val="005250C5"/>
    <w:rsid w:val="00525283"/>
    <w:rsid w:val="0052561A"/>
    <w:rsid w:val="005256C4"/>
    <w:rsid w:val="00525A53"/>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E2C"/>
    <w:rsid w:val="00531F6F"/>
    <w:rsid w:val="005323AF"/>
    <w:rsid w:val="0053296F"/>
    <w:rsid w:val="00532D9F"/>
    <w:rsid w:val="00532E94"/>
    <w:rsid w:val="00533043"/>
    <w:rsid w:val="005332FC"/>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D12"/>
    <w:rsid w:val="00536F35"/>
    <w:rsid w:val="0053717A"/>
    <w:rsid w:val="005372B5"/>
    <w:rsid w:val="005373E5"/>
    <w:rsid w:val="005374A5"/>
    <w:rsid w:val="00537831"/>
    <w:rsid w:val="00537C50"/>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E9"/>
    <w:rsid w:val="00544A08"/>
    <w:rsid w:val="00544F5E"/>
    <w:rsid w:val="005452F0"/>
    <w:rsid w:val="00545A9D"/>
    <w:rsid w:val="00545B2F"/>
    <w:rsid w:val="00545B71"/>
    <w:rsid w:val="00545BD8"/>
    <w:rsid w:val="00545DBE"/>
    <w:rsid w:val="00546000"/>
    <w:rsid w:val="00546185"/>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B57"/>
    <w:rsid w:val="00552C49"/>
    <w:rsid w:val="00553C41"/>
    <w:rsid w:val="005540B0"/>
    <w:rsid w:val="005543AE"/>
    <w:rsid w:val="005543C7"/>
    <w:rsid w:val="0055471E"/>
    <w:rsid w:val="0055498A"/>
    <w:rsid w:val="00555017"/>
    <w:rsid w:val="0055546D"/>
    <w:rsid w:val="00555A24"/>
    <w:rsid w:val="00555C76"/>
    <w:rsid w:val="00555DC6"/>
    <w:rsid w:val="005564DF"/>
    <w:rsid w:val="00556598"/>
    <w:rsid w:val="00556708"/>
    <w:rsid w:val="00556751"/>
    <w:rsid w:val="005569B0"/>
    <w:rsid w:val="00556A3E"/>
    <w:rsid w:val="00556F5B"/>
    <w:rsid w:val="00556F96"/>
    <w:rsid w:val="005572B3"/>
    <w:rsid w:val="0055767A"/>
    <w:rsid w:val="005577B7"/>
    <w:rsid w:val="005579CA"/>
    <w:rsid w:val="00557B41"/>
    <w:rsid w:val="00557F9F"/>
    <w:rsid w:val="00560015"/>
    <w:rsid w:val="00560265"/>
    <w:rsid w:val="005608D4"/>
    <w:rsid w:val="00560980"/>
    <w:rsid w:val="005609DE"/>
    <w:rsid w:val="00560A2E"/>
    <w:rsid w:val="00560C14"/>
    <w:rsid w:val="00560D8A"/>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1B9"/>
    <w:rsid w:val="00566418"/>
    <w:rsid w:val="005664B1"/>
    <w:rsid w:val="005665A5"/>
    <w:rsid w:val="00566AB9"/>
    <w:rsid w:val="00566AE7"/>
    <w:rsid w:val="00566E67"/>
    <w:rsid w:val="00567205"/>
    <w:rsid w:val="0056733C"/>
    <w:rsid w:val="0056773B"/>
    <w:rsid w:val="005678FF"/>
    <w:rsid w:val="00567E04"/>
    <w:rsid w:val="00567F71"/>
    <w:rsid w:val="00570251"/>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2AEF"/>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7796F"/>
    <w:rsid w:val="00580007"/>
    <w:rsid w:val="005801A1"/>
    <w:rsid w:val="005802C5"/>
    <w:rsid w:val="00580677"/>
    <w:rsid w:val="0058073E"/>
    <w:rsid w:val="005807AF"/>
    <w:rsid w:val="00580819"/>
    <w:rsid w:val="005809DF"/>
    <w:rsid w:val="00580D1A"/>
    <w:rsid w:val="00580D7F"/>
    <w:rsid w:val="00580FA0"/>
    <w:rsid w:val="00581043"/>
    <w:rsid w:val="00581089"/>
    <w:rsid w:val="005811B0"/>
    <w:rsid w:val="00581A9B"/>
    <w:rsid w:val="00581FD5"/>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77A"/>
    <w:rsid w:val="00584954"/>
    <w:rsid w:val="00584C16"/>
    <w:rsid w:val="00584E59"/>
    <w:rsid w:val="00584F41"/>
    <w:rsid w:val="0058528C"/>
    <w:rsid w:val="00585407"/>
    <w:rsid w:val="005854ED"/>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423"/>
    <w:rsid w:val="00592813"/>
    <w:rsid w:val="00592DAF"/>
    <w:rsid w:val="005931AD"/>
    <w:rsid w:val="00593295"/>
    <w:rsid w:val="005932C3"/>
    <w:rsid w:val="00593936"/>
    <w:rsid w:val="005939A6"/>
    <w:rsid w:val="00593B52"/>
    <w:rsid w:val="00593FA1"/>
    <w:rsid w:val="005946AE"/>
    <w:rsid w:val="00594898"/>
    <w:rsid w:val="0059499C"/>
    <w:rsid w:val="00594E7F"/>
    <w:rsid w:val="00594F88"/>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3963"/>
    <w:rsid w:val="005A424B"/>
    <w:rsid w:val="005A4261"/>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CF7"/>
    <w:rsid w:val="005C0F91"/>
    <w:rsid w:val="005C10D6"/>
    <w:rsid w:val="005C13E8"/>
    <w:rsid w:val="005C16D7"/>
    <w:rsid w:val="005C179D"/>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67"/>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538"/>
    <w:rsid w:val="005D176F"/>
    <w:rsid w:val="005D200D"/>
    <w:rsid w:val="005D231B"/>
    <w:rsid w:val="005D2506"/>
    <w:rsid w:val="005D25B3"/>
    <w:rsid w:val="005D25DE"/>
    <w:rsid w:val="005D2A7D"/>
    <w:rsid w:val="005D2C59"/>
    <w:rsid w:val="005D2D24"/>
    <w:rsid w:val="005D389D"/>
    <w:rsid w:val="005D3C4B"/>
    <w:rsid w:val="005D3C6C"/>
    <w:rsid w:val="005D438B"/>
    <w:rsid w:val="005D4615"/>
    <w:rsid w:val="005D46E6"/>
    <w:rsid w:val="005D47B5"/>
    <w:rsid w:val="005D48C9"/>
    <w:rsid w:val="005D4C7C"/>
    <w:rsid w:val="005D522E"/>
    <w:rsid w:val="005D530B"/>
    <w:rsid w:val="005D544F"/>
    <w:rsid w:val="005D5535"/>
    <w:rsid w:val="005D58D0"/>
    <w:rsid w:val="005D5946"/>
    <w:rsid w:val="005D5E03"/>
    <w:rsid w:val="005D63F1"/>
    <w:rsid w:val="005D655A"/>
    <w:rsid w:val="005D6EF8"/>
    <w:rsid w:val="005D718F"/>
    <w:rsid w:val="005D71DC"/>
    <w:rsid w:val="005D7403"/>
    <w:rsid w:val="005D744B"/>
    <w:rsid w:val="005D7826"/>
    <w:rsid w:val="005E00C2"/>
    <w:rsid w:val="005E026F"/>
    <w:rsid w:val="005E04B3"/>
    <w:rsid w:val="005E07D5"/>
    <w:rsid w:val="005E0AD8"/>
    <w:rsid w:val="005E0C3B"/>
    <w:rsid w:val="005E142E"/>
    <w:rsid w:val="005E1540"/>
    <w:rsid w:val="005E18A7"/>
    <w:rsid w:val="005E1E11"/>
    <w:rsid w:val="005E2161"/>
    <w:rsid w:val="005E2979"/>
    <w:rsid w:val="005E2B56"/>
    <w:rsid w:val="005E33CC"/>
    <w:rsid w:val="005E3BD5"/>
    <w:rsid w:val="005E3CF6"/>
    <w:rsid w:val="005E3E7D"/>
    <w:rsid w:val="005E3EF3"/>
    <w:rsid w:val="005E413D"/>
    <w:rsid w:val="005E453F"/>
    <w:rsid w:val="005E5340"/>
    <w:rsid w:val="005E551C"/>
    <w:rsid w:val="005E5571"/>
    <w:rsid w:val="005E57CB"/>
    <w:rsid w:val="005E5A27"/>
    <w:rsid w:val="005E5AC8"/>
    <w:rsid w:val="005E5D71"/>
    <w:rsid w:val="005E6134"/>
    <w:rsid w:val="005E668E"/>
    <w:rsid w:val="005E7355"/>
    <w:rsid w:val="005E7432"/>
    <w:rsid w:val="005E7524"/>
    <w:rsid w:val="005E769A"/>
    <w:rsid w:val="005E7B97"/>
    <w:rsid w:val="005E7CDE"/>
    <w:rsid w:val="005F0339"/>
    <w:rsid w:val="005F0536"/>
    <w:rsid w:val="005F09B7"/>
    <w:rsid w:val="005F0D86"/>
    <w:rsid w:val="005F1003"/>
    <w:rsid w:val="005F141F"/>
    <w:rsid w:val="005F1686"/>
    <w:rsid w:val="005F17FB"/>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86A"/>
    <w:rsid w:val="005F4B8E"/>
    <w:rsid w:val="005F5C65"/>
    <w:rsid w:val="005F5F5D"/>
    <w:rsid w:val="005F6160"/>
    <w:rsid w:val="005F6393"/>
    <w:rsid w:val="005F6416"/>
    <w:rsid w:val="005F64E9"/>
    <w:rsid w:val="005F6B7E"/>
    <w:rsid w:val="005F6C78"/>
    <w:rsid w:val="005F6D55"/>
    <w:rsid w:val="005F6F6E"/>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0D35"/>
    <w:rsid w:val="00600FCE"/>
    <w:rsid w:val="0060153D"/>
    <w:rsid w:val="0060168E"/>
    <w:rsid w:val="0060175F"/>
    <w:rsid w:val="00601892"/>
    <w:rsid w:val="00601E34"/>
    <w:rsid w:val="00601F2F"/>
    <w:rsid w:val="00602675"/>
    <w:rsid w:val="006026D9"/>
    <w:rsid w:val="006026FC"/>
    <w:rsid w:val="00603136"/>
    <w:rsid w:val="00603893"/>
    <w:rsid w:val="006038E0"/>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124"/>
    <w:rsid w:val="006103E4"/>
    <w:rsid w:val="0061049F"/>
    <w:rsid w:val="006106D3"/>
    <w:rsid w:val="00610B08"/>
    <w:rsid w:val="00610B5F"/>
    <w:rsid w:val="00611084"/>
    <w:rsid w:val="00611146"/>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6B6"/>
    <w:rsid w:val="00620D63"/>
    <w:rsid w:val="00620EBE"/>
    <w:rsid w:val="00621146"/>
    <w:rsid w:val="006212E9"/>
    <w:rsid w:val="0062131A"/>
    <w:rsid w:val="006213BE"/>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5CC4"/>
    <w:rsid w:val="00626053"/>
    <w:rsid w:val="00626368"/>
    <w:rsid w:val="0062654C"/>
    <w:rsid w:val="00626694"/>
    <w:rsid w:val="0062689B"/>
    <w:rsid w:val="00626B49"/>
    <w:rsid w:val="00627077"/>
    <w:rsid w:val="0062769F"/>
    <w:rsid w:val="00627974"/>
    <w:rsid w:val="00627B51"/>
    <w:rsid w:val="00627C23"/>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735"/>
    <w:rsid w:val="00632D38"/>
    <w:rsid w:val="00633544"/>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92A"/>
    <w:rsid w:val="00646C9D"/>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0A"/>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1CA"/>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099"/>
    <w:rsid w:val="00667408"/>
    <w:rsid w:val="00667F99"/>
    <w:rsid w:val="00667FF7"/>
    <w:rsid w:val="00670289"/>
    <w:rsid w:val="0067033A"/>
    <w:rsid w:val="006705A2"/>
    <w:rsid w:val="00670B19"/>
    <w:rsid w:val="00670C1C"/>
    <w:rsid w:val="00670FC3"/>
    <w:rsid w:val="00671267"/>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418F"/>
    <w:rsid w:val="00675394"/>
    <w:rsid w:val="006754FF"/>
    <w:rsid w:val="0067558B"/>
    <w:rsid w:val="006758FD"/>
    <w:rsid w:val="00675D46"/>
    <w:rsid w:val="00675EFE"/>
    <w:rsid w:val="00676267"/>
    <w:rsid w:val="00676622"/>
    <w:rsid w:val="006766E2"/>
    <w:rsid w:val="00676BA6"/>
    <w:rsid w:val="00676E2C"/>
    <w:rsid w:val="0067736A"/>
    <w:rsid w:val="006776BD"/>
    <w:rsid w:val="006776FE"/>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8C8"/>
    <w:rsid w:val="00682EAA"/>
    <w:rsid w:val="006830A3"/>
    <w:rsid w:val="00683316"/>
    <w:rsid w:val="006833D1"/>
    <w:rsid w:val="006838FB"/>
    <w:rsid w:val="00683BDD"/>
    <w:rsid w:val="00683C7E"/>
    <w:rsid w:val="00683C94"/>
    <w:rsid w:val="00684259"/>
    <w:rsid w:val="00684310"/>
    <w:rsid w:val="0068463D"/>
    <w:rsid w:val="006846F5"/>
    <w:rsid w:val="00684808"/>
    <w:rsid w:val="00684E5E"/>
    <w:rsid w:val="00685325"/>
    <w:rsid w:val="006855A7"/>
    <w:rsid w:val="00685884"/>
    <w:rsid w:val="006858AA"/>
    <w:rsid w:val="00685B7B"/>
    <w:rsid w:val="00685EBB"/>
    <w:rsid w:val="0068613C"/>
    <w:rsid w:val="0068653C"/>
    <w:rsid w:val="00686806"/>
    <w:rsid w:val="00686C40"/>
    <w:rsid w:val="00686CFD"/>
    <w:rsid w:val="006875A4"/>
    <w:rsid w:val="00687860"/>
    <w:rsid w:val="006901CF"/>
    <w:rsid w:val="00690262"/>
    <w:rsid w:val="0069031D"/>
    <w:rsid w:val="006903E5"/>
    <w:rsid w:val="00690451"/>
    <w:rsid w:val="00690AC0"/>
    <w:rsid w:val="006910FA"/>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4EE0"/>
    <w:rsid w:val="0069517A"/>
    <w:rsid w:val="006954D1"/>
    <w:rsid w:val="006954F3"/>
    <w:rsid w:val="006960FB"/>
    <w:rsid w:val="0069640C"/>
    <w:rsid w:val="00696897"/>
    <w:rsid w:val="00696B83"/>
    <w:rsid w:val="00697823"/>
    <w:rsid w:val="00697973"/>
    <w:rsid w:val="00697C59"/>
    <w:rsid w:val="00697E70"/>
    <w:rsid w:val="006A017F"/>
    <w:rsid w:val="006A0B82"/>
    <w:rsid w:val="006A0C0D"/>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413"/>
    <w:rsid w:val="006A458A"/>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16"/>
    <w:rsid w:val="006A6F6A"/>
    <w:rsid w:val="006A7386"/>
    <w:rsid w:val="006A73AA"/>
    <w:rsid w:val="006A73C9"/>
    <w:rsid w:val="006A7601"/>
    <w:rsid w:val="006A76FE"/>
    <w:rsid w:val="006A7863"/>
    <w:rsid w:val="006B05CA"/>
    <w:rsid w:val="006B06E1"/>
    <w:rsid w:val="006B080A"/>
    <w:rsid w:val="006B09ED"/>
    <w:rsid w:val="006B1718"/>
    <w:rsid w:val="006B19C4"/>
    <w:rsid w:val="006B1A9F"/>
    <w:rsid w:val="006B1AA0"/>
    <w:rsid w:val="006B1CCE"/>
    <w:rsid w:val="006B2114"/>
    <w:rsid w:val="006B2683"/>
    <w:rsid w:val="006B2E4E"/>
    <w:rsid w:val="006B2EDC"/>
    <w:rsid w:val="006B2FB8"/>
    <w:rsid w:val="006B3229"/>
    <w:rsid w:val="006B357B"/>
    <w:rsid w:val="006B393C"/>
    <w:rsid w:val="006B3CBD"/>
    <w:rsid w:val="006B3DA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1AD"/>
    <w:rsid w:val="006B630C"/>
    <w:rsid w:val="006B65E9"/>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2AE"/>
    <w:rsid w:val="006C2347"/>
    <w:rsid w:val="006C2699"/>
    <w:rsid w:val="006C2881"/>
    <w:rsid w:val="006C2D93"/>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7D"/>
    <w:rsid w:val="006D277F"/>
    <w:rsid w:val="006D2E47"/>
    <w:rsid w:val="006D2E5C"/>
    <w:rsid w:val="006D3351"/>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4BF5"/>
    <w:rsid w:val="006E5011"/>
    <w:rsid w:val="006E541B"/>
    <w:rsid w:val="006E5492"/>
    <w:rsid w:val="006E5551"/>
    <w:rsid w:val="006E56C0"/>
    <w:rsid w:val="006E5BC3"/>
    <w:rsid w:val="006E5F9F"/>
    <w:rsid w:val="006E690C"/>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67E"/>
    <w:rsid w:val="006F5154"/>
    <w:rsid w:val="006F5187"/>
    <w:rsid w:val="006F5CB5"/>
    <w:rsid w:val="006F5F0F"/>
    <w:rsid w:val="006F622C"/>
    <w:rsid w:val="006F6CD0"/>
    <w:rsid w:val="006F6D28"/>
    <w:rsid w:val="006F6ED3"/>
    <w:rsid w:val="006F6F93"/>
    <w:rsid w:val="006F7098"/>
    <w:rsid w:val="006F745D"/>
    <w:rsid w:val="006F786C"/>
    <w:rsid w:val="006F7BA8"/>
    <w:rsid w:val="006F7C15"/>
    <w:rsid w:val="006F7ECA"/>
    <w:rsid w:val="00700038"/>
    <w:rsid w:val="00700097"/>
    <w:rsid w:val="007006F7"/>
    <w:rsid w:val="00700769"/>
    <w:rsid w:val="007009D1"/>
    <w:rsid w:val="007015CB"/>
    <w:rsid w:val="007016BD"/>
    <w:rsid w:val="00701EF1"/>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73"/>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3F2"/>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A1"/>
    <w:rsid w:val="007129BC"/>
    <w:rsid w:val="00712B43"/>
    <w:rsid w:val="00712B89"/>
    <w:rsid w:val="00712BED"/>
    <w:rsid w:val="00713110"/>
    <w:rsid w:val="00713557"/>
    <w:rsid w:val="007138CE"/>
    <w:rsid w:val="00713943"/>
    <w:rsid w:val="00713AF3"/>
    <w:rsid w:val="00713D39"/>
    <w:rsid w:val="0071433C"/>
    <w:rsid w:val="00714701"/>
    <w:rsid w:val="00714E93"/>
    <w:rsid w:val="00714EEA"/>
    <w:rsid w:val="00714F49"/>
    <w:rsid w:val="00715120"/>
    <w:rsid w:val="007157F1"/>
    <w:rsid w:val="00715CE6"/>
    <w:rsid w:val="00715DD0"/>
    <w:rsid w:val="00715F57"/>
    <w:rsid w:val="00715F5B"/>
    <w:rsid w:val="00716163"/>
    <w:rsid w:val="0071617A"/>
    <w:rsid w:val="00716893"/>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728"/>
    <w:rsid w:val="00721884"/>
    <w:rsid w:val="00721A9D"/>
    <w:rsid w:val="00721AE0"/>
    <w:rsid w:val="00721B38"/>
    <w:rsid w:val="00721C7A"/>
    <w:rsid w:val="00721C9F"/>
    <w:rsid w:val="00721D5A"/>
    <w:rsid w:val="00721D92"/>
    <w:rsid w:val="00721EB7"/>
    <w:rsid w:val="00722401"/>
    <w:rsid w:val="007227C2"/>
    <w:rsid w:val="0072282C"/>
    <w:rsid w:val="00722D64"/>
    <w:rsid w:val="00722E05"/>
    <w:rsid w:val="00723119"/>
    <w:rsid w:val="0072335A"/>
    <w:rsid w:val="0072395F"/>
    <w:rsid w:val="00723987"/>
    <w:rsid w:val="007239AB"/>
    <w:rsid w:val="00724224"/>
    <w:rsid w:val="0072441A"/>
    <w:rsid w:val="00724A3E"/>
    <w:rsid w:val="00724AA7"/>
    <w:rsid w:val="00724E25"/>
    <w:rsid w:val="00724FF4"/>
    <w:rsid w:val="00725394"/>
    <w:rsid w:val="007254A4"/>
    <w:rsid w:val="00725B38"/>
    <w:rsid w:val="00725CD9"/>
    <w:rsid w:val="00725EB0"/>
    <w:rsid w:val="007263DB"/>
    <w:rsid w:val="007267F0"/>
    <w:rsid w:val="00726A48"/>
    <w:rsid w:val="00726C48"/>
    <w:rsid w:val="00726C62"/>
    <w:rsid w:val="00726CDA"/>
    <w:rsid w:val="00726D74"/>
    <w:rsid w:val="00727347"/>
    <w:rsid w:val="0072735E"/>
    <w:rsid w:val="00727617"/>
    <w:rsid w:val="00727D39"/>
    <w:rsid w:val="00727D5B"/>
    <w:rsid w:val="007302A6"/>
    <w:rsid w:val="00730595"/>
    <w:rsid w:val="0073089C"/>
    <w:rsid w:val="007308B9"/>
    <w:rsid w:val="00730A1E"/>
    <w:rsid w:val="00730E77"/>
    <w:rsid w:val="00730E83"/>
    <w:rsid w:val="00731086"/>
    <w:rsid w:val="007312C1"/>
    <w:rsid w:val="0073142D"/>
    <w:rsid w:val="0073143E"/>
    <w:rsid w:val="007315E8"/>
    <w:rsid w:val="00731B5E"/>
    <w:rsid w:val="00732111"/>
    <w:rsid w:val="00732274"/>
    <w:rsid w:val="007322BF"/>
    <w:rsid w:val="007324D6"/>
    <w:rsid w:val="007326F2"/>
    <w:rsid w:val="00732B20"/>
    <w:rsid w:val="00732FF5"/>
    <w:rsid w:val="00733003"/>
    <w:rsid w:val="007332B0"/>
    <w:rsid w:val="00733610"/>
    <w:rsid w:val="007336DA"/>
    <w:rsid w:val="00733C38"/>
    <w:rsid w:val="007343A4"/>
    <w:rsid w:val="00734851"/>
    <w:rsid w:val="00734869"/>
    <w:rsid w:val="00734B8E"/>
    <w:rsid w:val="00735018"/>
    <w:rsid w:val="0073536F"/>
    <w:rsid w:val="00735891"/>
    <w:rsid w:val="007358C4"/>
    <w:rsid w:val="00735933"/>
    <w:rsid w:val="00735D34"/>
    <w:rsid w:val="00735E74"/>
    <w:rsid w:val="007368F3"/>
    <w:rsid w:val="00736B7E"/>
    <w:rsid w:val="00737309"/>
    <w:rsid w:val="00737686"/>
    <w:rsid w:val="007377DE"/>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4EB"/>
    <w:rsid w:val="00742AF2"/>
    <w:rsid w:val="00742D5E"/>
    <w:rsid w:val="007434F7"/>
    <w:rsid w:val="00743B27"/>
    <w:rsid w:val="00743CCA"/>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0B5"/>
    <w:rsid w:val="00746357"/>
    <w:rsid w:val="00746432"/>
    <w:rsid w:val="0074675E"/>
    <w:rsid w:val="007469C3"/>
    <w:rsid w:val="00746A1C"/>
    <w:rsid w:val="00746B5C"/>
    <w:rsid w:val="00746BD0"/>
    <w:rsid w:val="00746D35"/>
    <w:rsid w:val="00746D7B"/>
    <w:rsid w:val="00746F83"/>
    <w:rsid w:val="007472B7"/>
    <w:rsid w:val="0074742C"/>
    <w:rsid w:val="007476D5"/>
    <w:rsid w:val="00747751"/>
    <w:rsid w:val="00747876"/>
    <w:rsid w:val="00750473"/>
    <w:rsid w:val="00750581"/>
    <w:rsid w:val="0075061C"/>
    <w:rsid w:val="00750C61"/>
    <w:rsid w:val="00751006"/>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6BC"/>
    <w:rsid w:val="0075378D"/>
    <w:rsid w:val="00753879"/>
    <w:rsid w:val="007539CD"/>
    <w:rsid w:val="00753B5C"/>
    <w:rsid w:val="00753BB4"/>
    <w:rsid w:val="007543A2"/>
    <w:rsid w:val="0075467C"/>
    <w:rsid w:val="00754987"/>
    <w:rsid w:val="007549E9"/>
    <w:rsid w:val="00754C0D"/>
    <w:rsid w:val="00754CEB"/>
    <w:rsid w:val="0075518A"/>
    <w:rsid w:val="007554DF"/>
    <w:rsid w:val="007556C2"/>
    <w:rsid w:val="00755E83"/>
    <w:rsid w:val="00755F79"/>
    <w:rsid w:val="0075647B"/>
    <w:rsid w:val="0075651E"/>
    <w:rsid w:val="00756613"/>
    <w:rsid w:val="007566C3"/>
    <w:rsid w:val="00756C67"/>
    <w:rsid w:val="00756CD8"/>
    <w:rsid w:val="0075703B"/>
    <w:rsid w:val="00757122"/>
    <w:rsid w:val="00757852"/>
    <w:rsid w:val="00757AD5"/>
    <w:rsid w:val="007601CF"/>
    <w:rsid w:val="007601EF"/>
    <w:rsid w:val="00760533"/>
    <w:rsid w:val="00760A36"/>
    <w:rsid w:val="00761041"/>
    <w:rsid w:val="00761139"/>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25F"/>
    <w:rsid w:val="0076638E"/>
    <w:rsid w:val="0076656A"/>
    <w:rsid w:val="00766620"/>
    <w:rsid w:val="0076681B"/>
    <w:rsid w:val="00766870"/>
    <w:rsid w:val="00766DB5"/>
    <w:rsid w:val="0076706B"/>
    <w:rsid w:val="007672E3"/>
    <w:rsid w:val="007677C0"/>
    <w:rsid w:val="00767801"/>
    <w:rsid w:val="007679CD"/>
    <w:rsid w:val="00770038"/>
    <w:rsid w:val="00770A02"/>
    <w:rsid w:val="00770B92"/>
    <w:rsid w:val="00770BBD"/>
    <w:rsid w:val="007710B2"/>
    <w:rsid w:val="007710D9"/>
    <w:rsid w:val="007715BD"/>
    <w:rsid w:val="007715D2"/>
    <w:rsid w:val="00771632"/>
    <w:rsid w:val="00771C9E"/>
    <w:rsid w:val="00771CC7"/>
    <w:rsid w:val="00771E29"/>
    <w:rsid w:val="00772377"/>
    <w:rsid w:val="0077267C"/>
    <w:rsid w:val="00772A4C"/>
    <w:rsid w:val="00772A72"/>
    <w:rsid w:val="00772B77"/>
    <w:rsid w:val="00772D16"/>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5ED1"/>
    <w:rsid w:val="00776381"/>
    <w:rsid w:val="00776443"/>
    <w:rsid w:val="00776AA5"/>
    <w:rsid w:val="00776E05"/>
    <w:rsid w:val="00776E82"/>
    <w:rsid w:val="0077721A"/>
    <w:rsid w:val="007773E1"/>
    <w:rsid w:val="00777A51"/>
    <w:rsid w:val="00777B7A"/>
    <w:rsid w:val="00777F70"/>
    <w:rsid w:val="007800EC"/>
    <w:rsid w:val="00780F07"/>
    <w:rsid w:val="00781053"/>
    <w:rsid w:val="007811AD"/>
    <w:rsid w:val="007818CA"/>
    <w:rsid w:val="007819AC"/>
    <w:rsid w:val="00781B77"/>
    <w:rsid w:val="00781C85"/>
    <w:rsid w:val="00781D3F"/>
    <w:rsid w:val="00781E13"/>
    <w:rsid w:val="00781E19"/>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F1"/>
    <w:rsid w:val="00786C6C"/>
    <w:rsid w:val="00786D37"/>
    <w:rsid w:val="00786F99"/>
    <w:rsid w:val="007874D7"/>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74F"/>
    <w:rsid w:val="00791A7F"/>
    <w:rsid w:val="00791E9B"/>
    <w:rsid w:val="00791F8B"/>
    <w:rsid w:val="00792699"/>
    <w:rsid w:val="00792F29"/>
    <w:rsid w:val="00793084"/>
    <w:rsid w:val="00793331"/>
    <w:rsid w:val="00793570"/>
    <w:rsid w:val="007937EE"/>
    <w:rsid w:val="0079388C"/>
    <w:rsid w:val="00793ABD"/>
    <w:rsid w:val="00793EC9"/>
    <w:rsid w:val="00794090"/>
    <w:rsid w:val="00795598"/>
    <w:rsid w:val="007955C9"/>
    <w:rsid w:val="00795E9C"/>
    <w:rsid w:val="00795FC6"/>
    <w:rsid w:val="00796602"/>
    <w:rsid w:val="0079665E"/>
    <w:rsid w:val="00796CD0"/>
    <w:rsid w:val="00796F40"/>
    <w:rsid w:val="00797305"/>
    <w:rsid w:val="00797336"/>
    <w:rsid w:val="00797452"/>
    <w:rsid w:val="0079781B"/>
    <w:rsid w:val="00797A27"/>
    <w:rsid w:val="00797B6D"/>
    <w:rsid w:val="00797C91"/>
    <w:rsid w:val="00797F32"/>
    <w:rsid w:val="00797FCE"/>
    <w:rsid w:val="007A0976"/>
    <w:rsid w:val="007A10DF"/>
    <w:rsid w:val="007A2E9C"/>
    <w:rsid w:val="007A2FAD"/>
    <w:rsid w:val="007A3535"/>
    <w:rsid w:val="007A355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517"/>
    <w:rsid w:val="007A7978"/>
    <w:rsid w:val="007A79F3"/>
    <w:rsid w:val="007B021F"/>
    <w:rsid w:val="007B072C"/>
    <w:rsid w:val="007B0733"/>
    <w:rsid w:val="007B0C3D"/>
    <w:rsid w:val="007B0D4C"/>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B3"/>
    <w:rsid w:val="007B5891"/>
    <w:rsid w:val="007B58F1"/>
    <w:rsid w:val="007B5906"/>
    <w:rsid w:val="007B5A5D"/>
    <w:rsid w:val="007B5CEC"/>
    <w:rsid w:val="007B60DA"/>
    <w:rsid w:val="007B626E"/>
    <w:rsid w:val="007B632D"/>
    <w:rsid w:val="007B63DC"/>
    <w:rsid w:val="007B64E8"/>
    <w:rsid w:val="007B66D1"/>
    <w:rsid w:val="007B67C8"/>
    <w:rsid w:val="007B6E4C"/>
    <w:rsid w:val="007B7180"/>
    <w:rsid w:val="007B72E6"/>
    <w:rsid w:val="007B780B"/>
    <w:rsid w:val="007B7858"/>
    <w:rsid w:val="007B790D"/>
    <w:rsid w:val="007B7915"/>
    <w:rsid w:val="007B799B"/>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5F3E"/>
    <w:rsid w:val="007C6012"/>
    <w:rsid w:val="007C6196"/>
    <w:rsid w:val="007C6343"/>
    <w:rsid w:val="007C67AC"/>
    <w:rsid w:val="007C6C17"/>
    <w:rsid w:val="007C7284"/>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1D04"/>
    <w:rsid w:val="007D26CF"/>
    <w:rsid w:val="007D2A9E"/>
    <w:rsid w:val="007D2C48"/>
    <w:rsid w:val="007D2D47"/>
    <w:rsid w:val="007D2F55"/>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D77F7"/>
    <w:rsid w:val="007E06FA"/>
    <w:rsid w:val="007E0893"/>
    <w:rsid w:val="007E0910"/>
    <w:rsid w:val="007E0B8F"/>
    <w:rsid w:val="007E0D9C"/>
    <w:rsid w:val="007E0E8E"/>
    <w:rsid w:val="007E10E9"/>
    <w:rsid w:val="007E13DD"/>
    <w:rsid w:val="007E196E"/>
    <w:rsid w:val="007E1A16"/>
    <w:rsid w:val="007E1E29"/>
    <w:rsid w:val="007E1E54"/>
    <w:rsid w:val="007E21E5"/>
    <w:rsid w:val="007E2C0C"/>
    <w:rsid w:val="007E2F00"/>
    <w:rsid w:val="007E2FAD"/>
    <w:rsid w:val="007E35BF"/>
    <w:rsid w:val="007E3875"/>
    <w:rsid w:val="007E4044"/>
    <w:rsid w:val="007E4270"/>
    <w:rsid w:val="007E4371"/>
    <w:rsid w:val="007E45F1"/>
    <w:rsid w:val="007E4816"/>
    <w:rsid w:val="007E4C40"/>
    <w:rsid w:val="007E4C6E"/>
    <w:rsid w:val="007E4E8B"/>
    <w:rsid w:val="007E4FD6"/>
    <w:rsid w:val="007E537F"/>
    <w:rsid w:val="007E5529"/>
    <w:rsid w:val="007E582B"/>
    <w:rsid w:val="007E59E3"/>
    <w:rsid w:val="007E5A9B"/>
    <w:rsid w:val="007E6A72"/>
    <w:rsid w:val="007E7096"/>
    <w:rsid w:val="007E711A"/>
    <w:rsid w:val="007E719D"/>
    <w:rsid w:val="007E71F0"/>
    <w:rsid w:val="007E7466"/>
    <w:rsid w:val="007E7517"/>
    <w:rsid w:val="007E7585"/>
    <w:rsid w:val="007E7736"/>
    <w:rsid w:val="007E7A72"/>
    <w:rsid w:val="007E7EAD"/>
    <w:rsid w:val="007F04FC"/>
    <w:rsid w:val="007F055D"/>
    <w:rsid w:val="007F05EB"/>
    <w:rsid w:val="007F0B81"/>
    <w:rsid w:val="007F0EBE"/>
    <w:rsid w:val="007F0F43"/>
    <w:rsid w:val="007F10B7"/>
    <w:rsid w:val="007F11B2"/>
    <w:rsid w:val="007F1C1E"/>
    <w:rsid w:val="007F1E3E"/>
    <w:rsid w:val="007F1E45"/>
    <w:rsid w:val="007F269F"/>
    <w:rsid w:val="007F2B45"/>
    <w:rsid w:val="007F2B7B"/>
    <w:rsid w:val="007F2C29"/>
    <w:rsid w:val="007F30C9"/>
    <w:rsid w:val="007F3437"/>
    <w:rsid w:val="007F3C3F"/>
    <w:rsid w:val="007F3C7E"/>
    <w:rsid w:val="007F3E87"/>
    <w:rsid w:val="007F425A"/>
    <w:rsid w:val="007F43BB"/>
    <w:rsid w:val="007F446B"/>
    <w:rsid w:val="007F453C"/>
    <w:rsid w:val="007F4576"/>
    <w:rsid w:val="007F464D"/>
    <w:rsid w:val="007F4696"/>
    <w:rsid w:val="007F48EA"/>
    <w:rsid w:val="007F49CE"/>
    <w:rsid w:val="007F4ABF"/>
    <w:rsid w:val="007F4E89"/>
    <w:rsid w:val="007F4FE4"/>
    <w:rsid w:val="007F545B"/>
    <w:rsid w:val="007F5B15"/>
    <w:rsid w:val="007F5C95"/>
    <w:rsid w:val="007F5F01"/>
    <w:rsid w:val="007F60FD"/>
    <w:rsid w:val="007F63D4"/>
    <w:rsid w:val="007F64AB"/>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1E63"/>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01E"/>
    <w:rsid w:val="00805471"/>
    <w:rsid w:val="008057EA"/>
    <w:rsid w:val="008058CC"/>
    <w:rsid w:val="008059D4"/>
    <w:rsid w:val="00805B75"/>
    <w:rsid w:val="00805BD2"/>
    <w:rsid w:val="00805BDD"/>
    <w:rsid w:val="00805DBE"/>
    <w:rsid w:val="00805DC6"/>
    <w:rsid w:val="00805EEF"/>
    <w:rsid w:val="00805F2B"/>
    <w:rsid w:val="00806271"/>
    <w:rsid w:val="008066B9"/>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A1B"/>
    <w:rsid w:val="00815D0A"/>
    <w:rsid w:val="00815E0D"/>
    <w:rsid w:val="00816975"/>
    <w:rsid w:val="008171FA"/>
    <w:rsid w:val="00817479"/>
    <w:rsid w:val="008174D5"/>
    <w:rsid w:val="00817773"/>
    <w:rsid w:val="00817BCB"/>
    <w:rsid w:val="0082005A"/>
    <w:rsid w:val="008204A3"/>
    <w:rsid w:val="008204F4"/>
    <w:rsid w:val="0082079B"/>
    <w:rsid w:val="00820A03"/>
    <w:rsid w:val="00820BAE"/>
    <w:rsid w:val="00820BB1"/>
    <w:rsid w:val="00820CAE"/>
    <w:rsid w:val="008211E0"/>
    <w:rsid w:val="00821201"/>
    <w:rsid w:val="008212BE"/>
    <w:rsid w:val="008217E2"/>
    <w:rsid w:val="00821818"/>
    <w:rsid w:val="00822079"/>
    <w:rsid w:val="00822477"/>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522"/>
    <w:rsid w:val="00832A76"/>
    <w:rsid w:val="00832C8D"/>
    <w:rsid w:val="00832DBC"/>
    <w:rsid w:val="00833322"/>
    <w:rsid w:val="008333E1"/>
    <w:rsid w:val="00833754"/>
    <w:rsid w:val="008339D7"/>
    <w:rsid w:val="00833AAA"/>
    <w:rsid w:val="00833FEE"/>
    <w:rsid w:val="00834224"/>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954"/>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5F"/>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5FE"/>
    <w:rsid w:val="0085283E"/>
    <w:rsid w:val="0085297A"/>
    <w:rsid w:val="00852B39"/>
    <w:rsid w:val="00852B63"/>
    <w:rsid w:val="00853266"/>
    <w:rsid w:val="008532D9"/>
    <w:rsid w:val="00853561"/>
    <w:rsid w:val="008536BC"/>
    <w:rsid w:val="00853910"/>
    <w:rsid w:val="00853CDD"/>
    <w:rsid w:val="008547ED"/>
    <w:rsid w:val="0085491B"/>
    <w:rsid w:val="00854BDF"/>
    <w:rsid w:val="00854CC3"/>
    <w:rsid w:val="008550A6"/>
    <w:rsid w:val="008553EE"/>
    <w:rsid w:val="0085579B"/>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221"/>
    <w:rsid w:val="00864569"/>
    <w:rsid w:val="00864C02"/>
    <w:rsid w:val="00864E45"/>
    <w:rsid w:val="008657AE"/>
    <w:rsid w:val="00865876"/>
    <w:rsid w:val="008659B2"/>
    <w:rsid w:val="00865ED0"/>
    <w:rsid w:val="00866271"/>
    <w:rsid w:val="0086638A"/>
    <w:rsid w:val="0086646F"/>
    <w:rsid w:val="008665DF"/>
    <w:rsid w:val="00866768"/>
    <w:rsid w:val="00866ACC"/>
    <w:rsid w:val="00866ADA"/>
    <w:rsid w:val="00867109"/>
    <w:rsid w:val="00867191"/>
    <w:rsid w:val="00867A28"/>
    <w:rsid w:val="0087026D"/>
    <w:rsid w:val="00870562"/>
    <w:rsid w:val="0087056A"/>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CB8"/>
    <w:rsid w:val="00885D9F"/>
    <w:rsid w:val="00886706"/>
    <w:rsid w:val="008867F7"/>
    <w:rsid w:val="00886AE3"/>
    <w:rsid w:val="00886BBB"/>
    <w:rsid w:val="00886CC3"/>
    <w:rsid w:val="00887077"/>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1D6F"/>
    <w:rsid w:val="00892185"/>
    <w:rsid w:val="008924C0"/>
    <w:rsid w:val="00892607"/>
    <w:rsid w:val="00892939"/>
    <w:rsid w:val="00892AA8"/>
    <w:rsid w:val="00892BEE"/>
    <w:rsid w:val="00892D56"/>
    <w:rsid w:val="008930DC"/>
    <w:rsid w:val="00893187"/>
    <w:rsid w:val="008931D5"/>
    <w:rsid w:val="008932DC"/>
    <w:rsid w:val="008934F6"/>
    <w:rsid w:val="0089353E"/>
    <w:rsid w:val="00893899"/>
    <w:rsid w:val="00893C14"/>
    <w:rsid w:val="008945C8"/>
    <w:rsid w:val="00894F72"/>
    <w:rsid w:val="00895011"/>
    <w:rsid w:val="00895798"/>
    <w:rsid w:val="00896D2E"/>
    <w:rsid w:val="00896EDA"/>
    <w:rsid w:val="00897097"/>
    <w:rsid w:val="0089782E"/>
    <w:rsid w:val="008979E3"/>
    <w:rsid w:val="00897A24"/>
    <w:rsid w:val="00897BB1"/>
    <w:rsid w:val="00897DA3"/>
    <w:rsid w:val="00897E25"/>
    <w:rsid w:val="008A0075"/>
    <w:rsid w:val="008A00AE"/>
    <w:rsid w:val="008A00F1"/>
    <w:rsid w:val="008A0195"/>
    <w:rsid w:val="008A0390"/>
    <w:rsid w:val="008A0529"/>
    <w:rsid w:val="008A0825"/>
    <w:rsid w:val="008A0D54"/>
    <w:rsid w:val="008A0DAA"/>
    <w:rsid w:val="008A0E2A"/>
    <w:rsid w:val="008A0FB1"/>
    <w:rsid w:val="008A1BC8"/>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8B"/>
    <w:rsid w:val="008B07D7"/>
    <w:rsid w:val="008B09BE"/>
    <w:rsid w:val="008B0BF4"/>
    <w:rsid w:val="008B0DD3"/>
    <w:rsid w:val="008B0FDA"/>
    <w:rsid w:val="008B1392"/>
    <w:rsid w:val="008B13B8"/>
    <w:rsid w:val="008B1CCF"/>
    <w:rsid w:val="008B1F2C"/>
    <w:rsid w:val="008B2274"/>
    <w:rsid w:val="008B255F"/>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6100"/>
    <w:rsid w:val="008B646A"/>
    <w:rsid w:val="008B66C3"/>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DFC"/>
    <w:rsid w:val="008C2F3D"/>
    <w:rsid w:val="008C342A"/>
    <w:rsid w:val="008C3C40"/>
    <w:rsid w:val="008C4521"/>
    <w:rsid w:val="008C4817"/>
    <w:rsid w:val="008C50DD"/>
    <w:rsid w:val="008C51D8"/>
    <w:rsid w:val="008C5772"/>
    <w:rsid w:val="008C5BBC"/>
    <w:rsid w:val="008C6131"/>
    <w:rsid w:val="008C613D"/>
    <w:rsid w:val="008C680D"/>
    <w:rsid w:val="008C6B48"/>
    <w:rsid w:val="008C6C26"/>
    <w:rsid w:val="008C7695"/>
    <w:rsid w:val="008C780B"/>
    <w:rsid w:val="008C78E9"/>
    <w:rsid w:val="008C79F5"/>
    <w:rsid w:val="008C7BEA"/>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BE0"/>
    <w:rsid w:val="008D7F8A"/>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F1F"/>
    <w:rsid w:val="008E6B16"/>
    <w:rsid w:val="008E6EB6"/>
    <w:rsid w:val="008E7194"/>
    <w:rsid w:val="008E7323"/>
    <w:rsid w:val="008E74D5"/>
    <w:rsid w:val="008E7723"/>
    <w:rsid w:val="008E7A60"/>
    <w:rsid w:val="008E7C2A"/>
    <w:rsid w:val="008E7D0F"/>
    <w:rsid w:val="008E7D52"/>
    <w:rsid w:val="008E7DAE"/>
    <w:rsid w:val="008F0302"/>
    <w:rsid w:val="008F03F3"/>
    <w:rsid w:val="008F0D56"/>
    <w:rsid w:val="008F0FB7"/>
    <w:rsid w:val="008F1004"/>
    <w:rsid w:val="008F1101"/>
    <w:rsid w:val="008F151C"/>
    <w:rsid w:val="008F1D7B"/>
    <w:rsid w:val="008F2274"/>
    <w:rsid w:val="008F280D"/>
    <w:rsid w:val="008F2B03"/>
    <w:rsid w:val="008F2F6F"/>
    <w:rsid w:val="008F3624"/>
    <w:rsid w:val="008F3C39"/>
    <w:rsid w:val="008F3CFF"/>
    <w:rsid w:val="008F3E41"/>
    <w:rsid w:val="008F40DE"/>
    <w:rsid w:val="008F4199"/>
    <w:rsid w:val="008F4394"/>
    <w:rsid w:val="008F4941"/>
    <w:rsid w:val="008F4B4B"/>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322E"/>
    <w:rsid w:val="0090361B"/>
    <w:rsid w:val="009039F3"/>
    <w:rsid w:val="0090420B"/>
    <w:rsid w:val="009045E2"/>
    <w:rsid w:val="00904613"/>
    <w:rsid w:val="009049B1"/>
    <w:rsid w:val="00904D9A"/>
    <w:rsid w:val="0090557C"/>
    <w:rsid w:val="0090596C"/>
    <w:rsid w:val="00905A05"/>
    <w:rsid w:val="00905B5A"/>
    <w:rsid w:val="00905BCB"/>
    <w:rsid w:val="00905C0E"/>
    <w:rsid w:val="00905CB1"/>
    <w:rsid w:val="00905E3B"/>
    <w:rsid w:val="00906513"/>
    <w:rsid w:val="0090671B"/>
    <w:rsid w:val="0090679C"/>
    <w:rsid w:val="00906880"/>
    <w:rsid w:val="00906A7B"/>
    <w:rsid w:val="009072BE"/>
    <w:rsid w:val="009074B8"/>
    <w:rsid w:val="0090772A"/>
    <w:rsid w:val="00907AAE"/>
    <w:rsid w:val="00907B5C"/>
    <w:rsid w:val="00910355"/>
    <w:rsid w:val="00910496"/>
    <w:rsid w:val="009104EB"/>
    <w:rsid w:val="0091080C"/>
    <w:rsid w:val="00911428"/>
    <w:rsid w:val="009116F0"/>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5B19"/>
    <w:rsid w:val="009260A5"/>
    <w:rsid w:val="009264A7"/>
    <w:rsid w:val="0092657A"/>
    <w:rsid w:val="009267C2"/>
    <w:rsid w:val="009268A8"/>
    <w:rsid w:val="009268CF"/>
    <w:rsid w:val="00926BF3"/>
    <w:rsid w:val="00927063"/>
    <w:rsid w:val="009273C7"/>
    <w:rsid w:val="009273F0"/>
    <w:rsid w:val="00927719"/>
    <w:rsid w:val="00927C78"/>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1B86"/>
    <w:rsid w:val="00932088"/>
    <w:rsid w:val="0093209A"/>
    <w:rsid w:val="009320BA"/>
    <w:rsid w:val="00932311"/>
    <w:rsid w:val="00932D89"/>
    <w:rsid w:val="00932EE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959"/>
    <w:rsid w:val="00940E0B"/>
    <w:rsid w:val="00940F63"/>
    <w:rsid w:val="00940F6C"/>
    <w:rsid w:val="009411AC"/>
    <w:rsid w:val="009418F9"/>
    <w:rsid w:val="00941F8D"/>
    <w:rsid w:val="00942058"/>
    <w:rsid w:val="00942182"/>
    <w:rsid w:val="009421B1"/>
    <w:rsid w:val="009425A6"/>
    <w:rsid w:val="009426FC"/>
    <w:rsid w:val="00942C29"/>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671"/>
    <w:rsid w:val="00954B92"/>
    <w:rsid w:val="00954DDA"/>
    <w:rsid w:val="009552AA"/>
    <w:rsid w:val="009553CC"/>
    <w:rsid w:val="009554E4"/>
    <w:rsid w:val="00955608"/>
    <w:rsid w:val="0095573C"/>
    <w:rsid w:val="00955AAD"/>
    <w:rsid w:val="00955B46"/>
    <w:rsid w:val="00956584"/>
    <w:rsid w:val="00956A31"/>
    <w:rsid w:val="00956F52"/>
    <w:rsid w:val="00956FF3"/>
    <w:rsid w:val="0095744C"/>
    <w:rsid w:val="009575E8"/>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748"/>
    <w:rsid w:val="009618A7"/>
    <w:rsid w:val="009618DB"/>
    <w:rsid w:val="00961B7E"/>
    <w:rsid w:val="00961CAC"/>
    <w:rsid w:val="009620A9"/>
    <w:rsid w:val="0096268C"/>
    <w:rsid w:val="009626B3"/>
    <w:rsid w:val="00962798"/>
    <w:rsid w:val="00962D7B"/>
    <w:rsid w:val="00962E9F"/>
    <w:rsid w:val="00962ED7"/>
    <w:rsid w:val="009634F0"/>
    <w:rsid w:val="009637FA"/>
    <w:rsid w:val="00964AE6"/>
    <w:rsid w:val="00964E25"/>
    <w:rsid w:val="009654FB"/>
    <w:rsid w:val="009655FA"/>
    <w:rsid w:val="009658A9"/>
    <w:rsid w:val="00965962"/>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E24"/>
    <w:rsid w:val="00975C0C"/>
    <w:rsid w:val="00975E9A"/>
    <w:rsid w:val="00975F25"/>
    <w:rsid w:val="00975F63"/>
    <w:rsid w:val="00975FEE"/>
    <w:rsid w:val="009761EE"/>
    <w:rsid w:val="009761F2"/>
    <w:rsid w:val="009763B3"/>
    <w:rsid w:val="009768CC"/>
    <w:rsid w:val="00976BB7"/>
    <w:rsid w:val="00976FC4"/>
    <w:rsid w:val="00976FCB"/>
    <w:rsid w:val="00977213"/>
    <w:rsid w:val="00977234"/>
    <w:rsid w:val="00977326"/>
    <w:rsid w:val="00977471"/>
    <w:rsid w:val="00977860"/>
    <w:rsid w:val="00977DDF"/>
    <w:rsid w:val="00977E72"/>
    <w:rsid w:val="00977F48"/>
    <w:rsid w:val="00980594"/>
    <w:rsid w:val="009806B2"/>
    <w:rsid w:val="00980818"/>
    <w:rsid w:val="00980966"/>
    <w:rsid w:val="00980AF7"/>
    <w:rsid w:val="00980B1A"/>
    <w:rsid w:val="00980E33"/>
    <w:rsid w:val="00980F6D"/>
    <w:rsid w:val="00981261"/>
    <w:rsid w:val="009814F7"/>
    <w:rsid w:val="00981C08"/>
    <w:rsid w:val="00983659"/>
    <w:rsid w:val="00983A39"/>
    <w:rsid w:val="00983C2C"/>
    <w:rsid w:val="00983D90"/>
    <w:rsid w:val="00983F1F"/>
    <w:rsid w:val="00984025"/>
    <w:rsid w:val="009843D9"/>
    <w:rsid w:val="00984426"/>
    <w:rsid w:val="009847F4"/>
    <w:rsid w:val="009849BB"/>
    <w:rsid w:val="00984BB2"/>
    <w:rsid w:val="0098509E"/>
    <w:rsid w:val="0098514E"/>
    <w:rsid w:val="009861CE"/>
    <w:rsid w:val="0098632E"/>
    <w:rsid w:val="0098680C"/>
    <w:rsid w:val="00986AAB"/>
    <w:rsid w:val="00986B16"/>
    <w:rsid w:val="00986DB0"/>
    <w:rsid w:val="00986E0A"/>
    <w:rsid w:val="00986FAE"/>
    <w:rsid w:val="00987089"/>
    <w:rsid w:val="0098729B"/>
    <w:rsid w:val="009873FE"/>
    <w:rsid w:val="0098763F"/>
    <w:rsid w:val="00987786"/>
    <w:rsid w:val="009878C1"/>
    <w:rsid w:val="009879F4"/>
    <w:rsid w:val="00987DA4"/>
    <w:rsid w:val="00987F83"/>
    <w:rsid w:val="009900E1"/>
    <w:rsid w:val="00990107"/>
    <w:rsid w:val="00990201"/>
    <w:rsid w:val="0099091A"/>
    <w:rsid w:val="009911FB"/>
    <w:rsid w:val="009912C8"/>
    <w:rsid w:val="00991625"/>
    <w:rsid w:val="00992049"/>
    <w:rsid w:val="0099213A"/>
    <w:rsid w:val="00992755"/>
    <w:rsid w:val="00992A94"/>
    <w:rsid w:val="00992AC5"/>
    <w:rsid w:val="00992AE2"/>
    <w:rsid w:val="00993492"/>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58A"/>
    <w:rsid w:val="009A0649"/>
    <w:rsid w:val="009A06A8"/>
    <w:rsid w:val="009A072C"/>
    <w:rsid w:val="009A0A20"/>
    <w:rsid w:val="009A0A38"/>
    <w:rsid w:val="009A0A71"/>
    <w:rsid w:val="009A0B5F"/>
    <w:rsid w:val="009A0D98"/>
    <w:rsid w:val="009A0DC3"/>
    <w:rsid w:val="009A0E28"/>
    <w:rsid w:val="009A0ECF"/>
    <w:rsid w:val="009A0FA8"/>
    <w:rsid w:val="009A1611"/>
    <w:rsid w:val="009A167A"/>
    <w:rsid w:val="009A19ED"/>
    <w:rsid w:val="009A1BD4"/>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5CD"/>
    <w:rsid w:val="009A5810"/>
    <w:rsid w:val="009A5900"/>
    <w:rsid w:val="009A5B3B"/>
    <w:rsid w:val="009A5B57"/>
    <w:rsid w:val="009A5C48"/>
    <w:rsid w:val="009A62D9"/>
    <w:rsid w:val="009A6317"/>
    <w:rsid w:val="009A647E"/>
    <w:rsid w:val="009A68AC"/>
    <w:rsid w:val="009A6A5B"/>
    <w:rsid w:val="009A6A6A"/>
    <w:rsid w:val="009A6DFE"/>
    <w:rsid w:val="009A6F2E"/>
    <w:rsid w:val="009A702F"/>
    <w:rsid w:val="009A71BB"/>
    <w:rsid w:val="009A7642"/>
    <w:rsid w:val="009A769A"/>
    <w:rsid w:val="009A7B65"/>
    <w:rsid w:val="009A7BAC"/>
    <w:rsid w:val="009A7F00"/>
    <w:rsid w:val="009B0300"/>
    <w:rsid w:val="009B040B"/>
    <w:rsid w:val="009B06E8"/>
    <w:rsid w:val="009B07A2"/>
    <w:rsid w:val="009B0D4F"/>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394E"/>
    <w:rsid w:val="009B421D"/>
    <w:rsid w:val="009B43A5"/>
    <w:rsid w:val="009B4650"/>
    <w:rsid w:val="009B482D"/>
    <w:rsid w:val="009B4B85"/>
    <w:rsid w:val="009B4D1D"/>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2E27"/>
    <w:rsid w:val="009C329C"/>
    <w:rsid w:val="009C3404"/>
    <w:rsid w:val="009C36D7"/>
    <w:rsid w:val="009C3BFE"/>
    <w:rsid w:val="009C3C4F"/>
    <w:rsid w:val="009C4274"/>
    <w:rsid w:val="009C44B2"/>
    <w:rsid w:val="009C48C0"/>
    <w:rsid w:val="009C49E0"/>
    <w:rsid w:val="009C4A8B"/>
    <w:rsid w:val="009C4C89"/>
    <w:rsid w:val="009C5458"/>
    <w:rsid w:val="009C6190"/>
    <w:rsid w:val="009C6853"/>
    <w:rsid w:val="009C69E2"/>
    <w:rsid w:val="009C6CB7"/>
    <w:rsid w:val="009C6D1B"/>
    <w:rsid w:val="009C6D98"/>
    <w:rsid w:val="009D02A7"/>
    <w:rsid w:val="009D0304"/>
    <w:rsid w:val="009D039E"/>
    <w:rsid w:val="009D0884"/>
    <w:rsid w:val="009D0B21"/>
    <w:rsid w:val="009D0CAD"/>
    <w:rsid w:val="009D0DC4"/>
    <w:rsid w:val="009D0FE7"/>
    <w:rsid w:val="009D139C"/>
    <w:rsid w:val="009D14E4"/>
    <w:rsid w:val="009D1580"/>
    <w:rsid w:val="009D173F"/>
    <w:rsid w:val="009D213C"/>
    <w:rsid w:val="009D21FA"/>
    <w:rsid w:val="009D22B4"/>
    <w:rsid w:val="009D22EE"/>
    <w:rsid w:val="009D2453"/>
    <w:rsid w:val="009D2457"/>
    <w:rsid w:val="009D2465"/>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92D"/>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C47"/>
    <w:rsid w:val="009E1107"/>
    <w:rsid w:val="009E1587"/>
    <w:rsid w:val="009E175F"/>
    <w:rsid w:val="009E1AF7"/>
    <w:rsid w:val="009E1CCC"/>
    <w:rsid w:val="009E2321"/>
    <w:rsid w:val="009E2599"/>
    <w:rsid w:val="009E25B3"/>
    <w:rsid w:val="009E2B1F"/>
    <w:rsid w:val="009E2C8F"/>
    <w:rsid w:val="009E2E6C"/>
    <w:rsid w:val="009E2F22"/>
    <w:rsid w:val="009E35C1"/>
    <w:rsid w:val="009E3A85"/>
    <w:rsid w:val="009E3BB9"/>
    <w:rsid w:val="009E3C71"/>
    <w:rsid w:val="009E3F5C"/>
    <w:rsid w:val="009E3F70"/>
    <w:rsid w:val="009E45CD"/>
    <w:rsid w:val="009E4675"/>
    <w:rsid w:val="009E4742"/>
    <w:rsid w:val="009E5087"/>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21E"/>
    <w:rsid w:val="009F0671"/>
    <w:rsid w:val="009F0685"/>
    <w:rsid w:val="009F0A43"/>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786"/>
    <w:rsid w:val="009F3BB5"/>
    <w:rsid w:val="009F3D4B"/>
    <w:rsid w:val="009F408D"/>
    <w:rsid w:val="009F41F7"/>
    <w:rsid w:val="009F450D"/>
    <w:rsid w:val="009F455E"/>
    <w:rsid w:val="009F461A"/>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4B8"/>
    <w:rsid w:val="00A0363B"/>
    <w:rsid w:val="00A03FED"/>
    <w:rsid w:val="00A04414"/>
    <w:rsid w:val="00A047E6"/>
    <w:rsid w:val="00A04D3A"/>
    <w:rsid w:val="00A050F5"/>
    <w:rsid w:val="00A0558C"/>
    <w:rsid w:val="00A05821"/>
    <w:rsid w:val="00A05FF8"/>
    <w:rsid w:val="00A0610F"/>
    <w:rsid w:val="00A06203"/>
    <w:rsid w:val="00A0634C"/>
    <w:rsid w:val="00A06588"/>
    <w:rsid w:val="00A06A11"/>
    <w:rsid w:val="00A06D6D"/>
    <w:rsid w:val="00A06EE4"/>
    <w:rsid w:val="00A07128"/>
    <w:rsid w:val="00A07536"/>
    <w:rsid w:val="00A0757C"/>
    <w:rsid w:val="00A078E7"/>
    <w:rsid w:val="00A0793D"/>
    <w:rsid w:val="00A07CF0"/>
    <w:rsid w:val="00A103DD"/>
    <w:rsid w:val="00A105C8"/>
    <w:rsid w:val="00A10955"/>
    <w:rsid w:val="00A10A56"/>
    <w:rsid w:val="00A1132D"/>
    <w:rsid w:val="00A11ABF"/>
    <w:rsid w:val="00A11C3F"/>
    <w:rsid w:val="00A11CE5"/>
    <w:rsid w:val="00A11F79"/>
    <w:rsid w:val="00A12695"/>
    <w:rsid w:val="00A12DDF"/>
    <w:rsid w:val="00A13134"/>
    <w:rsid w:val="00A132F8"/>
    <w:rsid w:val="00A137A7"/>
    <w:rsid w:val="00A13AAC"/>
    <w:rsid w:val="00A1465D"/>
    <w:rsid w:val="00A14735"/>
    <w:rsid w:val="00A14ADB"/>
    <w:rsid w:val="00A14C85"/>
    <w:rsid w:val="00A14EB9"/>
    <w:rsid w:val="00A14EEA"/>
    <w:rsid w:val="00A15615"/>
    <w:rsid w:val="00A15880"/>
    <w:rsid w:val="00A15C21"/>
    <w:rsid w:val="00A15DCF"/>
    <w:rsid w:val="00A160D3"/>
    <w:rsid w:val="00A16115"/>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0ED"/>
    <w:rsid w:val="00A231B2"/>
    <w:rsid w:val="00A23311"/>
    <w:rsid w:val="00A2338D"/>
    <w:rsid w:val="00A233AC"/>
    <w:rsid w:val="00A233E5"/>
    <w:rsid w:val="00A23BE7"/>
    <w:rsid w:val="00A23D29"/>
    <w:rsid w:val="00A24015"/>
    <w:rsid w:val="00A24028"/>
    <w:rsid w:val="00A24852"/>
    <w:rsid w:val="00A248AE"/>
    <w:rsid w:val="00A24A00"/>
    <w:rsid w:val="00A25527"/>
    <w:rsid w:val="00A25768"/>
    <w:rsid w:val="00A25822"/>
    <w:rsid w:val="00A25E3E"/>
    <w:rsid w:val="00A25EF7"/>
    <w:rsid w:val="00A25FC0"/>
    <w:rsid w:val="00A26460"/>
    <w:rsid w:val="00A266FE"/>
    <w:rsid w:val="00A27115"/>
    <w:rsid w:val="00A2748C"/>
    <w:rsid w:val="00A277A6"/>
    <w:rsid w:val="00A27928"/>
    <w:rsid w:val="00A27970"/>
    <w:rsid w:val="00A27A21"/>
    <w:rsid w:val="00A303A5"/>
    <w:rsid w:val="00A303C8"/>
    <w:rsid w:val="00A30403"/>
    <w:rsid w:val="00A30E89"/>
    <w:rsid w:val="00A3155E"/>
    <w:rsid w:val="00A31E8B"/>
    <w:rsid w:val="00A31F59"/>
    <w:rsid w:val="00A32023"/>
    <w:rsid w:val="00A32160"/>
    <w:rsid w:val="00A32C0F"/>
    <w:rsid w:val="00A333D1"/>
    <w:rsid w:val="00A33999"/>
    <w:rsid w:val="00A33B53"/>
    <w:rsid w:val="00A33FD1"/>
    <w:rsid w:val="00A3413F"/>
    <w:rsid w:val="00A34765"/>
    <w:rsid w:val="00A349F8"/>
    <w:rsid w:val="00A34A38"/>
    <w:rsid w:val="00A34B70"/>
    <w:rsid w:val="00A34CA9"/>
    <w:rsid w:val="00A34CBC"/>
    <w:rsid w:val="00A35A73"/>
    <w:rsid w:val="00A35B85"/>
    <w:rsid w:val="00A35C1D"/>
    <w:rsid w:val="00A35CE5"/>
    <w:rsid w:val="00A35D31"/>
    <w:rsid w:val="00A35FF5"/>
    <w:rsid w:val="00A36073"/>
    <w:rsid w:val="00A3633D"/>
    <w:rsid w:val="00A36399"/>
    <w:rsid w:val="00A36410"/>
    <w:rsid w:val="00A37310"/>
    <w:rsid w:val="00A373CA"/>
    <w:rsid w:val="00A3768D"/>
    <w:rsid w:val="00A37A46"/>
    <w:rsid w:val="00A37E3F"/>
    <w:rsid w:val="00A40030"/>
    <w:rsid w:val="00A40699"/>
    <w:rsid w:val="00A40960"/>
    <w:rsid w:val="00A409FD"/>
    <w:rsid w:val="00A40FC0"/>
    <w:rsid w:val="00A410C2"/>
    <w:rsid w:val="00A4150D"/>
    <w:rsid w:val="00A4194D"/>
    <w:rsid w:val="00A419C2"/>
    <w:rsid w:val="00A41E18"/>
    <w:rsid w:val="00A42181"/>
    <w:rsid w:val="00A421D5"/>
    <w:rsid w:val="00A42531"/>
    <w:rsid w:val="00A42593"/>
    <w:rsid w:val="00A425B6"/>
    <w:rsid w:val="00A42958"/>
    <w:rsid w:val="00A42CFC"/>
    <w:rsid w:val="00A4335A"/>
    <w:rsid w:val="00A43451"/>
    <w:rsid w:val="00A4354E"/>
    <w:rsid w:val="00A43A39"/>
    <w:rsid w:val="00A43A4F"/>
    <w:rsid w:val="00A43A97"/>
    <w:rsid w:val="00A43FB7"/>
    <w:rsid w:val="00A44C08"/>
    <w:rsid w:val="00A453CE"/>
    <w:rsid w:val="00A45444"/>
    <w:rsid w:val="00A45684"/>
    <w:rsid w:val="00A45981"/>
    <w:rsid w:val="00A45A93"/>
    <w:rsid w:val="00A45BB3"/>
    <w:rsid w:val="00A45C3E"/>
    <w:rsid w:val="00A45E65"/>
    <w:rsid w:val="00A45F07"/>
    <w:rsid w:val="00A4606A"/>
    <w:rsid w:val="00A468A5"/>
    <w:rsid w:val="00A46D3A"/>
    <w:rsid w:val="00A46DF2"/>
    <w:rsid w:val="00A46ED7"/>
    <w:rsid w:val="00A473FA"/>
    <w:rsid w:val="00A502B8"/>
    <w:rsid w:val="00A50590"/>
    <w:rsid w:val="00A511AC"/>
    <w:rsid w:val="00A511FD"/>
    <w:rsid w:val="00A516BD"/>
    <w:rsid w:val="00A518A0"/>
    <w:rsid w:val="00A5238A"/>
    <w:rsid w:val="00A525DF"/>
    <w:rsid w:val="00A529C6"/>
    <w:rsid w:val="00A53036"/>
    <w:rsid w:val="00A53330"/>
    <w:rsid w:val="00A534D0"/>
    <w:rsid w:val="00A535A5"/>
    <w:rsid w:val="00A536E7"/>
    <w:rsid w:val="00A53E5B"/>
    <w:rsid w:val="00A54065"/>
    <w:rsid w:val="00A5463B"/>
    <w:rsid w:val="00A54F61"/>
    <w:rsid w:val="00A55150"/>
    <w:rsid w:val="00A555F7"/>
    <w:rsid w:val="00A559E8"/>
    <w:rsid w:val="00A560DD"/>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615"/>
    <w:rsid w:val="00A61E3E"/>
    <w:rsid w:val="00A61FBD"/>
    <w:rsid w:val="00A62051"/>
    <w:rsid w:val="00A6232D"/>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67DE3"/>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5AD"/>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A80"/>
    <w:rsid w:val="00A86B27"/>
    <w:rsid w:val="00A87161"/>
    <w:rsid w:val="00A87193"/>
    <w:rsid w:val="00A871F7"/>
    <w:rsid w:val="00A877B7"/>
    <w:rsid w:val="00A87CD1"/>
    <w:rsid w:val="00A9002D"/>
    <w:rsid w:val="00A90112"/>
    <w:rsid w:val="00A901D4"/>
    <w:rsid w:val="00A904CA"/>
    <w:rsid w:val="00A9084E"/>
    <w:rsid w:val="00A90C23"/>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89"/>
    <w:rsid w:val="00A930B1"/>
    <w:rsid w:val="00A9313F"/>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6F7"/>
    <w:rsid w:val="00A97D02"/>
    <w:rsid w:val="00A97F45"/>
    <w:rsid w:val="00AA03CF"/>
    <w:rsid w:val="00AA043A"/>
    <w:rsid w:val="00AA04CA"/>
    <w:rsid w:val="00AA04F7"/>
    <w:rsid w:val="00AA05E1"/>
    <w:rsid w:val="00AA06C2"/>
    <w:rsid w:val="00AA0B87"/>
    <w:rsid w:val="00AA0C8D"/>
    <w:rsid w:val="00AA0C9D"/>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4F4F"/>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DE4"/>
    <w:rsid w:val="00AB0EE5"/>
    <w:rsid w:val="00AB1072"/>
    <w:rsid w:val="00AB1537"/>
    <w:rsid w:val="00AB158E"/>
    <w:rsid w:val="00AB1949"/>
    <w:rsid w:val="00AB1E9A"/>
    <w:rsid w:val="00AB22EA"/>
    <w:rsid w:val="00AB2330"/>
    <w:rsid w:val="00AB2447"/>
    <w:rsid w:val="00AB2A2B"/>
    <w:rsid w:val="00AB2A5F"/>
    <w:rsid w:val="00AB343F"/>
    <w:rsid w:val="00AB371E"/>
    <w:rsid w:val="00AB3D40"/>
    <w:rsid w:val="00AB3DDA"/>
    <w:rsid w:val="00AB3F95"/>
    <w:rsid w:val="00AB4849"/>
    <w:rsid w:val="00AB4A24"/>
    <w:rsid w:val="00AB4B03"/>
    <w:rsid w:val="00AB5477"/>
    <w:rsid w:val="00AB5537"/>
    <w:rsid w:val="00AB5944"/>
    <w:rsid w:val="00AB5ACD"/>
    <w:rsid w:val="00AB5B89"/>
    <w:rsid w:val="00AB5CBA"/>
    <w:rsid w:val="00AB5F1A"/>
    <w:rsid w:val="00AB6174"/>
    <w:rsid w:val="00AB62AC"/>
    <w:rsid w:val="00AB62B2"/>
    <w:rsid w:val="00AB65C6"/>
    <w:rsid w:val="00AB6A40"/>
    <w:rsid w:val="00AB6F9B"/>
    <w:rsid w:val="00AB76DF"/>
    <w:rsid w:val="00AB7AB1"/>
    <w:rsid w:val="00AB7E28"/>
    <w:rsid w:val="00AB7FA6"/>
    <w:rsid w:val="00AC0302"/>
    <w:rsid w:val="00AC1034"/>
    <w:rsid w:val="00AC1118"/>
    <w:rsid w:val="00AC1466"/>
    <w:rsid w:val="00AC2008"/>
    <w:rsid w:val="00AC2106"/>
    <w:rsid w:val="00AC2346"/>
    <w:rsid w:val="00AC2398"/>
    <w:rsid w:val="00AC2415"/>
    <w:rsid w:val="00AC27C5"/>
    <w:rsid w:val="00AC292D"/>
    <w:rsid w:val="00AC2A4C"/>
    <w:rsid w:val="00AC2A5B"/>
    <w:rsid w:val="00AC2D78"/>
    <w:rsid w:val="00AC2E8A"/>
    <w:rsid w:val="00AC31F9"/>
    <w:rsid w:val="00AC3CAC"/>
    <w:rsid w:val="00AC3D53"/>
    <w:rsid w:val="00AC3DBC"/>
    <w:rsid w:val="00AC42E2"/>
    <w:rsid w:val="00AC43CB"/>
    <w:rsid w:val="00AC4AA7"/>
    <w:rsid w:val="00AC4B0C"/>
    <w:rsid w:val="00AC4B1E"/>
    <w:rsid w:val="00AC53A5"/>
    <w:rsid w:val="00AC572C"/>
    <w:rsid w:val="00AC5FF5"/>
    <w:rsid w:val="00AC62F8"/>
    <w:rsid w:val="00AC6903"/>
    <w:rsid w:val="00AC69E3"/>
    <w:rsid w:val="00AC6C43"/>
    <w:rsid w:val="00AC6CB6"/>
    <w:rsid w:val="00AC6F76"/>
    <w:rsid w:val="00AD088D"/>
    <w:rsid w:val="00AD0C89"/>
    <w:rsid w:val="00AD0D47"/>
    <w:rsid w:val="00AD0FE6"/>
    <w:rsid w:val="00AD1581"/>
    <w:rsid w:val="00AD18F4"/>
    <w:rsid w:val="00AD2222"/>
    <w:rsid w:val="00AD2775"/>
    <w:rsid w:val="00AD27B8"/>
    <w:rsid w:val="00AD2A38"/>
    <w:rsid w:val="00AD2A54"/>
    <w:rsid w:val="00AD319D"/>
    <w:rsid w:val="00AD3605"/>
    <w:rsid w:val="00AD39B0"/>
    <w:rsid w:val="00AD3E0F"/>
    <w:rsid w:val="00AD4535"/>
    <w:rsid w:val="00AD4756"/>
    <w:rsid w:val="00AD491F"/>
    <w:rsid w:val="00AD4A51"/>
    <w:rsid w:val="00AD5243"/>
    <w:rsid w:val="00AD5320"/>
    <w:rsid w:val="00AD5F18"/>
    <w:rsid w:val="00AD6157"/>
    <w:rsid w:val="00AD6187"/>
    <w:rsid w:val="00AD6647"/>
    <w:rsid w:val="00AD664D"/>
    <w:rsid w:val="00AD66B4"/>
    <w:rsid w:val="00AD68D7"/>
    <w:rsid w:val="00AD6989"/>
    <w:rsid w:val="00AD6EA2"/>
    <w:rsid w:val="00AD70B3"/>
    <w:rsid w:val="00AD735F"/>
    <w:rsid w:val="00AD740E"/>
    <w:rsid w:val="00AD7573"/>
    <w:rsid w:val="00AD757E"/>
    <w:rsid w:val="00AD760D"/>
    <w:rsid w:val="00AD7924"/>
    <w:rsid w:val="00AD7EEE"/>
    <w:rsid w:val="00AE010C"/>
    <w:rsid w:val="00AE07D1"/>
    <w:rsid w:val="00AE0886"/>
    <w:rsid w:val="00AE0DC7"/>
    <w:rsid w:val="00AE1182"/>
    <w:rsid w:val="00AE127F"/>
    <w:rsid w:val="00AE18A5"/>
    <w:rsid w:val="00AE18D6"/>
    <w:rsid w:val="00AE1FB1"/>
    <w:rsid w:val="00AE2090"/>
    <w:rsid w:val="00AE23A7"/>
    <w:rsid w:val="00AE264A"/>
    <w:rsid w:val="00AE264C"/>
    <w:rsid w:val="00AE2B55"/>
    <w:rsid w:val="00AE2DA7"/>
    <w:rsid w:val="00AE2DD0"/>
    <w:rsid w:val="00AE3641"/>
    <w:rsid w:val="00AE3734"/>
    <w:rsid w:val="00AE37AF"/>
    <w:rsid w:val="00AE3BA6"/>
    <w:rsid w:val="00AE3DEC"/>
    <w:rsid w:val="00AE3F27"/>
    <w:rsid w:val="00AE3F89"/>
    <w:rsid w:val="00AE4058"/>
    <w:rsid w:val="00AE40B1"/>
    <w:rsid w:val="00AE41DA"/>
    <w:rsid w:val="00AE46D6"/>
    <w:rsid w:val="00AE47E6"/>
    <w:rsid w:val="00AE491D"/>
    <w:rsid w:val="00AE4DC1"/>
    <w:rsid w:val="00AE5738"/>
    <w:rsid w:val="00AE5B49"/>
    <w:rsid w:val="00AE5D3C"/>
    <w:rsid w:val="00AE5EBF"/>
    <w:rsid w:val="00AE639A"/>
    <w:rsid w:val="00AE65AA"/>
    <w:rsid w:val="00AE6820"/>
    <w:rsid w:val="00AE6888"/>
    <w:rsid w:val="00AE700D"/>
    <w:rsid w:val="00AE7757"/>
    <w:rsid w:val="00AE7F84"/>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2E19"/>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AF7D7D"/>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308D"/>
    <w:rsid w:val="00B030F0"/>
    <w:rsid w:val="00B03152"/>
    <w:rsid w:val="00B03541"/>
    <w:rsid w:val="00B03584"/>
    <w:rsid w:val="00B03838"/>
    <w:rsid w:val="00B03BD1"/>
    <w:rsid w:val="00B03E06"/>
    <w:rsid w:val="00B03E6E"/>
    <w:rsid w:val="00B04692"/>
    <w:rsid w:val="00B0476C"/>
    <w:rsid w:val="00B049B1"/>
    <w:rsid w:val="00B04E36"/>
    <w:rsid w:val="00B04EC6"/>
    <w:rsid w:val="00B050AC"/>
    <w:rsid w:val="00B054DD"/>
    <w:rsid w:val="00B058C5"/>
    <w:rsid w:val="00B05DDF"/>
    <w:rsid w:val="00B05EAF"/>
    <w:rsid w:val="00B05F45"/>
    <w:rsid w:val="00B06025"/>
    <w:rsid w:val="00B064C9"/>
    <w:rsid w:val="00B064FC"/>
    <w:rsid w:val="00B07118"/>
    <w:rsid w:val="00B0732D"/>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4BF"/>
    <w:rsid w:val="00B17507"/>
    <w:rsid w:val="00B17784"/>
    <w:rsid w:val="00B177A0"/>
    <w:rsid w:val="00B17864"/>
    <w:rsid w:val="00B17929"/>
    <w:rsid w:val="00B17CAB"/>
    <w:rsid w:val="00B17E12"/>
    <w:rsid w:val="00B200E9"/>
    <w:rsid w:val="00B202C9"/>
    <w:rsid w:val="00B20943"/>
    <w:rsid w:val="00B20E1F"/>
    <w:rsid w:val="00B21825"/>
    <w:rsid w:val="00B2232C"/>
    <w:rsid w:val="00B22616"/>
    <w:rsid w:val="00B22A7D"/>
    <w:rsid w:val="00B22B8E"/>
    <w:rsid w:val="00B22BD3"/>
    <w:rsid w:val="00B22F84"/>
    <w:rsid w:val="00B22FEF"/>
    <w:rsid w:val="00B23314"/>
    <w:rsid w:val="00B23396"/>
    <w:rsid w:val="00B2367A"/>
    <w:rsid w:val="00B2370E"/>
    <w:rsid w:val="00B23A62"/>
    <w:rsid w:val="00B23C2D"/>
    <w:rsid w:val="00B23D95"/>
    <w:rsid w:val="00B23DB3"/>
    <w:rsid w:val="00B240BE"/>
    <w:rsid w:val="00B240DA"/>
    <w:rsid w:val="00B24403"/>
    <w:rsid w:val="00B2474D"/>
    <w:rsid w:val="00B2482F"/>
    <w:rsid w:val="00B2563E"/>
    <w:rsid w:val="00B25712"/>
    <w:rsid w:val="00B2573E"/>
    <w:rsid w:val="00B2575B"/>
    <w:rsid w:val="00B257FC"/>
    <w:rsid w:val="00B25806"/>
    <w:rsid w:val="00B2580D"/>
    <w:rsid w:val="00B25812"/>
    <w:rsid w:val="00B258DA"/>
    <w:rsid w:val="00B25CEE"/>
    <w:rsid w:val="00B263A9"/>
    <w:rsid w:val="00B26619"/>
    <w:rsid w:val="00B269A5"/>
    <w:rsid w:val="00B26A3A"/>
    <w:rsid w:val="00B26A48"/>
    <w:rsid w:val="00B26A7F"/>
    <w:rsid w:val="00B26C97"/>
    <w:rsid w:val="00B26C9A"/>
    <w:rsid w:val="00B26CC0"/>
    <w:rsid w:val="00B2729F"/>
    <w:rsid w:val="00B273CA"/>
    <w:rsid w:val="00B276FA"/>
    <w:rsid w:val="00B27B60"/>
    <w:rsid w:val="00B301F4"/>
    <w:rsid w:val="00B302C3"/>
    <w:rsid w:val="00B3073F"/>
    <w:rsid w:val="00B317C5"/>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F2E"/>
    <w:rsid w:val="00B351AD"/>
    <w:rsid w:val="00B352F0"/>
    <w:rsid w:val="00B35504"/>
    <w:rsid w:val="00B355F8"/>
    <w:rsid w:val="00B35751"/>
    <w:rsid w:val="00B358AB"/>
    <w:rsid w:val="00B35A83"/>
    <w:rsid w:val="00B35CFD"/>
    <w:rsid w:val="00B35E74"/>
    <w:rsid w:val="00B35E78"/>
    <w:rsid w:val="00B3651D"/>
    <w:rsid w:val="00B367A9"/>
    <w:rsid w:val="00B36997"/>
    <w:rsid w:val="00B36A55"/>
    <w:rsid w:val="00B36B91"/>
    <w:rsid w:val="00B36CDB"/>
    <w:rsid w:val="00B36EF6"/>
    <w:rsid w:val="00B36FCC"/>
    <w:rsid w:val="00B3701F"/>
    <w:rsid w:val="00B370E5"/>
    <w:rsid w:val="00B376C7"/>
    <w:rsid w:val="00B37811"/>
    <w:rsid w:val="00B37822"/>
    <w:rsid w:val="00B37E90"/>
    <w:rsid w:val="00B40045"/>
    <w:rsid w:val="00B401C7"/>
    <w:rsid w:val="00B4095B"/>
    <w:rsid w:val="00B40A89"/>
    <w:rsid w:val="00B40C0F"/>
    <w:rsid w:val="00B41762"/>
    <w:rsid w:val="00B4179D"/>
    <w:rsid w:val="00B418FF"/>
    <w:rsid w:val="00B41F05"/>
    <w:rsid w:val="00B42242"/>
    <w:rsid w:val="00B42358"/>
    <w:rsid w:val="00B42393"/>
    <w:rsid w:val="00B42690"/>
    <w:rsid w:val="00B42AA5"/>
    <w:rsid w:val="00B42AE1"/>
    <w:rsid w:val="00B42B11"/>
    <w:rsid w:val="00B42D1E"/>
    <w:rsid w:val="00B434BF"/>
    <w:rsid w:val="00B43782"/>
    <w:rsid w:val="00B437D6"/>
    <w:rsid w:val="00B43B70"/>
    <w:rsid w:val="00B43B80"/>
    <w:rsid w:val="00B43F51"/>
    <w:rsid w:val="00B43FC3"/>
    <w:rsid w:val="00B4426D"/>
    <w:rsid w:val="00B44445"/>
    <w:rsid w:val="00B44650"/>
    <w:rsid w:val="00B4468B"/>
    <w:rsid w:val="00B447FA"/>
    <w:rsid w:val="00B44A37"/>
    <w:rsid w:val="00B44DB7"/>
    <w:rsid w:val="00B4513E"/>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350"/>
    <w:rsid w:val="00B4779D"/>
    <w:rsid w:val="00B47C8D"/>
    <w:rsid w:val="00B47DCE"/>
    <w:rsid w:val="00B50779"/>
    <w:rsid w:val="00B5079F"/>
    <w:rsid w:val="00B507BA"/>
    <w:rsid w:val="00B50B60"/>
    <w:rsid w:val="00B50D5C"/>
    <w:rsid w:val="00B51119"/>
    <w:rsid w:val="00B518EA"/>
    <w:rsid w:val="00B52267"/>
    <w:rsid w:val="00B52337"/>
    <w:rsid w:val="00B53037"/>
    <w:rsid w:val="00B5314F"/>
    <w:rsid w:val="00B5334F"/>
    <w:rsid w:val="00B533E9"/>
    <w:rsid w:val="00B53683"/>
    <w:rsid w:val="00B5386B"/>
    <w:rsid w:val="00B5386C"/>
    <w:rsid w:val="00B53AB1"/>
    <w:rsid w:val="00B53C07"/>
    <w:rsid w:val="00B53C19"/>
    <w:rsid w:val="00B53D94"/>
    <w:rsid w:val="00B53DDE"/>
    <w:rsid w:val="00B53E0E"/>
    <w:rsid w:val="00B544A4"/>
    <w:rsid w:val="00B544E7"/>
    <w:rsid w:val="00B54835"/>
    <w:rsid w:val="00B55029"/>
    <w:rsid w:val="00B55049"/>
    <w:rsid w:val="00B55210"/>
    <w:rsid w:val="00B552A4"/>
    <w:rsid w:val="00B556E8"/>
    <w:rsid w:val="00B5570A"/>
    <w:rsid w:val="00B55876"/>
    <w:rsid w:val="00B558FB"/>
    <w:rsid w:val="00B55A7C"/>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1F9F"/>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756"/>
    <w:rsid w:val="00B67C04"/>
    <w:rsid w:val="00B67EB3"/>
    <w:rsid w:val="00B67ED4"/>
    <w:rsid w:val="00B67F43"/>
    <w:rsid w:val="00B67FA7"/>
    <w:rsid w:val="00B7023A"/>
    <w:rsid w:val="00B70372"/>
    <w:rsid w:val="00B705B5"/>
    <w:rsid w:val="00B7082F"/>
    <w:rsid w:val="00B70C02"/>
    <w:rsid w:val="00B70D60"/>
    <w:rsid w:val="00B7101D"/>
    <w:rsid w:val="00B711E1"/>
    <w:rsid w:val="00B71312"/>
    <w:rsid w:val="00B7173B"/>
    <w:rsid w:val="00B72C4E"/>
    <w:rsid w:val="00B731E7"/>
    <w:rsid w:val="00B73346"/>
    <w:rsid w:val="00B73391"/>
    <w:rsid w:val="00B73704"/>
    <w:rsid w:val="00B73784"/>
    <w:rsid w:val="00B738AB"/>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0F6"/>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E09"/>
    <w:rsid w:val="00B87EAE"/>
    <w:rsid w:val="00B906C7"/>
    <w:rsid w:val="00B90749"/>
    <w:rsid w:val="00B90B23"/>
    <w:rsid w:val="00B90B60"/>
    <w:rsid w:val="00B90D10"/>
    <w:rsid w:val="00B9149F"/>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7D0"/>
    <w:rsid w:val="00B94E41"/>
    <w:rsid w:val="00B950A1"/>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943"/>
    <w:rsid w:val="00BA0A36"/>
    <w:rsid w:val="00BA112A"/>
    <w:rsid w:val="00BA1449"/>
    <w:rsid w:val="00BA1821"/>
    <w:rsid w:val="00BA1A41"/>
    <w:rsid w:val="00BA1BB1"/>
    <w:rsid w:val="00BA1EA3"/>
    <w:rsid w:val="00BA1EFE"/>
    <w:rsid w:val="00BA2288"/>
    <w:rsid w:val="00BA24DB"/>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7AF"/>
    <w:rsid w:val="00BB1A2E"/>
    <w:rsid w:val="00BB1C33"/>
    <w:rsid w:val="00BB2020"/>
    <w:rsid w:val="00BB23DF"/>
    <w:rsid w:val="00BB26EB"/>
    <w:rsid w:val="00BB27B0"/>
    <w:rsid w:val="00BB2DA4"/>
    <w:rsid w:val="00BB2F79"/>
    <w:rsid w:val="00BB3281"/>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DBD"/>
    <w:rsid w:val="00BB5E23"/>
    <w:rsid w:val="00BB5F10"/>
    <w:rsid w:val="00BB6298"/>
    <w:rsid w:val="00BB6376"/>
    <w:rsid w:val="00BB66FF"/>
    <w:rsid w:val="00BB674C"/>
    <w:rsid w:val="00BB682E"/>
    <w:rsid w:val="00BB6991"/>
    <w:rsid w:val="00BB6A79"/>
    <w:rsid w:val="00BB6D92"/>
    <w:rsid w:val="00BB6E17"/>
    <w:rsid w:val="00BB702F"/>
    <w:rsid w:val="00BB7A78"/>
    <w:rsid w:val="00BB7E84"/>
    <w:rsid w:val="00BC01F6"/>
    <w:rsid w:val="00BC0384"/>
    <w:rsid w:val="00BC048D"/>
    <w:rsid w:val="00BC07D6"/>
    <w:rsid w:val="00BC087F"/>
    <w:rsid w:val="00BC09ED"/>
    <w:rsid w:val="00BC1122"/>
    <w:rsid w:val="00BC16E8"/>
    <w:rsid w:val="00BC205C"/>
    <w:rsid w:val="00BC2688"/>
    <w:rsid w:val="00BC2936"/>
    <w:rsid w:val="00BC2C83"/>
    <w:rsid w:val="00BC3220"/>
    <w:rsid w:val="00BC3583"/>
    <w:rsid w:val="00BC3589"/>
    <w:rsid w:val="00BC3615"/>
    <w:rsid w:val="00BC385D"/>
    <w:rsid w:val="00BC3E1C"/>
    <w:rsid w:val="00BC3E2C"/>
    <w:rsid w:val="00BC3E37"/>
    <w:rsid w:val="00BC492D"/>
    <w:rsid w:val="00BC498D"/>
    <w:rsid w:val="00BC4D65"/>
    <w:rsid w:val="00BC5110"/>
    <w:rsid w:val="00BC52E6"/>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1"/>
    <w:rsid w:val="00BD5044"/>
    <w:rsid w:val="00BD5223"/>
    <w:rsid w:val="00BD56F1"/>
    <w:rsid w:val="00BD58B9"/>
    <w:rsid w:val="00BD5A79"/>
    <w:rsid w:val="00BD5AE2"/>
    <w:rsid w:val="00BD5D62"/>
    <w:rsid w:val="00BD5DD2"/>
    <w:rsid w:val="00BD5F14"/>
    <w:rsid w:val="00BD6D10"/>
    <w:rsid w:val="00BD6D75"/>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9F7"/>
    <w:rsid w:val="00BE0E9E"/>
    <w:rsid w:val="00BE0EB7"/>
    <w:rsid w:val="00BE0F3C"/>
    <w:rsid w:val="00BE11C6"/>
    <w:rsid w:val="00BE1210"/>
    <w:rsid w:val="00BE12F3"/>
    <w:rsid w:val="00BE13F0"/>
    <w:rsid w:val="00BE147D"/>
    <w:rsid w:val="00BE1AF0"/>
    <w:rsid w:val="00BE1C7E"/>
    <w:rsid w:val="00BE1E60"/>
    <w:rsid w:val="00BE1EA0"/>
    <w:rsid w:val="00BE213F"/>
    <w:rsid w:val="00BE2B28"/>
    <w:rsid w:val="00BE2BA0"/>
    <w:rsid w:val="00BE3256"/>
    <w:rsid w:val="00BE3EE8"/>
    <w:rsid w:val="00BE4015"/>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707"/>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37"/>
    <w:rsid w:val="00BF7F81"/>
    <w:rsid w:val="00C00200"/>
    <w:rsid w:val="00C005E2"/>
    <w:rsid w:val="00C0068D"/>
    <w:rsid w:val="00C007A6"/>
    <w:rsid w:val="00C00B88"/>
    <w:rsid w:val="00C00ED1"/>
    <w:rsid w:val="00C00FD8"/>
    <w:rsid w:val="00C01313"/>
    <w:rsid w:val="00C01DE7"/>
    <w:rsid w:val="00C0214E"/>
    <w:rsid w:val="00C02271"/>
    <w:rsid w:val="00C025DA"/>
    <w:rsid w:val="00C025DB"/>
    <w:rsid w:val="00C02A82"/>
    <w:rsid w:val="00C02C0D"/>
    <w:rsid w:val="00C02D96"/>
    <w:rsid w:val="00C03581"/>
    <w:rsid w:val="00C03893"/>
    <w:rsid w:val="00C03EA5"/>
    <w:rsid w:val="00C04145"/>
    <w:rsid w:val="00C043BC"/>
    <w:rsid w:val="00C046F3"/>
    <w:rsid w:val="00C046FA"/>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4A8"/>
    <w:rsid w:val="00C158A4"/>
    <w:rsid w:val="00C158C9"/>
    <w:rsid w:val="00C159A8"/>
    <w:rsid w:val="00C162A1"/>
    <w:rsid w:val="00C16830"/>
    <w:rsid w:val="00C171CC"/>
    <w:rsid w:val="00C17310"/>
    <w:rsid w:val="00C1745B"/>
    <w:rsid w:val="00C174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5108"/>
    <w:rsid w:val="00C258C4"/>
    <w:rsid w:val="00C26194"/>
    <w:rsid w:val="00C261A4"/>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7D8"/>
    <w:rsid w:val="00C32AB9"/>
    <w:rsid w:val="00C32E9D"/>
    <w:rsid w:val="00C33758"/>
    <w:rsid w:val="00C33C85"/>
    <w:rsid w:val="00C343B9"/>
    <w:rsid w:val="00C34B2D"/>
    <w:rsid w:val="00C34B39"/>
    <w:rsid w:val="00C34CEA"/>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4A9"/>
    <w:rsid w:val="00C4153C"/>
    <w:rsid w:val="00C4192C"/>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3C66"/>
    <w:rsid w:val="00C442EC"/>
    <w:rsid w:val="00C44546"/>
    <w:rsid w:val="00C449ED"/>
    <w:rsid w:val="00C44AE2"/>
    <w:rsid w:val="00C44D4D"/>
    <w:rsid w:val="00C44D5F"/>
    <w:rsid w:val="00C45120"/>
    <w:rsid w:val="00C451E1"/>
    <w:rsid w:val="00C452AE"/>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66F"/>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1A8"/>
    <w:rsid w:val="00C60244"/>
    <w:rsid w:val="00C60571"/>
    <w:rsid w:val="00C611FD"/>
    <w:rsid w:val="00C6138B"/>
    <w:rsid w:val="00C613B1"/>
    <w:rsid w:val="00C61AEF"/>
    <w:rsid w:val="00C61FF9"/>
    <w:rsid w:val="00C62608"/>
    <w:rsid w:val="00C62D3B"/>
    <w:rsid w:val="00C63496"/>
    <w:rsid w:val="00C63497"/>
    <w:rsid w:val="00C63515"/>
    <w:rsid w:val="00C637AE"/>
    <w:rsid w:val="00C637E4"/>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43B"/>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0C9"/>
    <w:rsid w:val="00C74196"/>
    <w:rsid w:val="00C7482C"/>
    <w:rsid w:val="00C74941"/>
    <w:rsid w:val="00C74A2C"/>
    <w:rsid w:val="00C74A5C"/>
    <w:rsid w:val="00C74C0E"/>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2AE"/>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3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39"/>
    <w:rsid w:val="00C94C67"/>
    <w:rsid w:val="00C94E11"/>
    <w:rsid w:val="00C9566F"/>
    <w:rsid w:val="00C95767"/>
    <w:rsid w:val="00C95BAC"/>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B7"/>
    <w:rsid w:val="00CA4610"/>
    <w:rsid w:val="00CA46C9"/>
    <w:rsid w:val="00CA4CF1"/>
    <w:rsid w:val="00CA4D36"/>
    <w:rsid w:val="00CA4E55"/>
    <w:rsid w:val="00CA5443"/>
    <w:rsid w:val="00CA55D4"/>
    <w:rsid w:val="00CA5609"/>
    <w:rsid w:val="00CA56D9"/>
    <w:rsid w:val="00CA57CD"/>
    <w:rsid w:val="00CA5AB9"/>
    <w:rsid w:val="00CA5CF8"/>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A61"/>
    <w:rsid w:val="00CB3FEA"/>
    <w:rsid w:val="00CB4003"/>
    <w:rsid w:val="00CB489B"/>
    <w:rsid w:val="00CB4B58"/>
    <w:rsid w:val="00CB5115"/>
    <w:rsid w:val="00CB5755"/>
    <w:rsid w:val="00CB601C"/>
    <w:rsid w:val="00CB60D8"/>
    <w:rsid w:val="00CB6199"/>
    <w:rsid w:val="00CB636A"/>
    <w:rsid w:val="00CB645D"/>
    <w:rsid w:val="00CB64A1"/>
    <w:rsid w:val="00CB6955"/>
    <w:rsid w:val="00CB6BB0"/>
    <w:rsid w:val="00CB76E1"/>
    <w:rsid w:val="00CB778C"/>
    <w:rsid w:val="00CC0026"/>
    <w:rsid w:val="00CC008F"/>
    <w:rsid w:val="00CC0671"/>
    <w:rsid w:val="00CC0A30"/>
    <w:rsid w:val="00CC0AAD"/>
    <w:rsid w:val="00CC0AE3"/>
    <w:rsid w:val="00CC0E2C"/>
    <w:rsid w:val="00CC0FA6"/>
    <w:rsid w:val="00CC178E"/>
    <w:rsid w:val="00CC1897"/>
    <w:rsid w:val="00CC18DD"/>
    <w:rsid w:val="00CC1B71"/>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BC5"/>
    <w:rsid w:val="00CC4D63"/>
    <w:rsid w:val="00CC53CB"/>
    <w:rsid w:val="00CC5AD5"/>
    <w:rsid w:val="00CC5D41"/>
    <w:rsid w:val="00CC6163"/>
    <w:rsid w:val="00CC62E4"/>
    <w:rsid w:val="00CC7063"/>
    <w:rsid w:val="00CC731C"/>
    <w:rsid w:val="00CC7499"/>
    <w:rsid w:val="00CC76E9"/>
    <w:rsid w:val="00CC76F8"/>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AD0"/>
    <w:rsid w:val="00CD5E00"/>
    <w:rsid w:val="00CD5EB1"/>
    <w:rsid w:val="00CD614C"/>
    <w:rsid w:val="00CD66D7"/>
    <w:rsid w:val="00CD6BB2"/>
    <w:rsid w:val="00CD6F1F"/>
    <w:rsid w:val="00CD7256"/>
    <w:rsid w:val="00CD736C"/>
    <w:rsid w:val="00CD7D42"/>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4B7"/>
    <w:rsid w:val="00CE599B"/>
    <w:rsid w:val="00CE5B0B"/>
    <w:rsid w:val="00CE5C1B"/>
    <w:rsid w:val="00CE62C9"/>
    <w:rsid w:val="00CE6603"/>
    <w:rsid w:val="00CE660E"/>
    <w:rsid w:val="00CE6880"/>
    <w:rsid w:val="00CE6ACD"/>
    <w:rsid w:val="00CE7424"/>
    <w:rsid w:val="00CE79B7"/>
    <w:rsid w:val="00CE7E9C"/>
    <w:rsid w:val="00CF01E0"/>
    <w:rsid w:val="00CF030C"/>
    <w:rsid w:val="00CF086A"/>
    <w:rsid w:val="00CF0939"/>
    <w:rsid w:val="00CF09D1"/>
    <w:rsid w:val="00CF0AB5"/>
    <w:rsid w:val="00CF0BB6"/>
    <w:rsid w:val="00CF0DD4"/>
    <w:rsid w:val="00CF0F44"/>
    <w:rsid w:val="00CF0F9D"/>
    <w:rsid w:val="00CF13D6"/>
    <w:rsid w:val="00CF167C"/>
    <w:rsid w:val="00CF17F5"/>
    <w:rsid w:val="00CF1F48"/>
    <w:rsid w:val="00CF2800"/>
    <w:rsid w:val="00CF2861"/>
    <w:rsid w:val="00CF28E8"/>
    <w:rsid w:val="00CF2BA5"/>
    <w:rsid w:val="00CF357A"/>
    <w:rsid w:val="00CF3604"/>
    <w:rsid w:val="00CF4060"/>
    <w:rsid w:val="00CF42BF"/>
    <w:rsid w:val="00CF46BE"/>
    <w:rsid w:val="00CF49CC"/>
    <w:rsid w:val="00CF4A69"/>
    <w:rsid w:val="00CF4F01"/>
    <w:rsid w:val="00CF51D0"/>
    <w:rsid w:val="00CF52EF"/>
    <w:rsid w:val="00CF53BB"/>
    <w:rsid w:val="00CF5985"/>
    <w:rsid w:val="00CF5C64"/>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541"/>
    <w:rsid w:val="00D008ED"/>
    <w:rsid w:val="00D00930"/>
    <w:rsid w:val="00D00BDA"/>
    <w:rsid w:val="00D014BB"/>
    <w:rsid w:val="00D014C7"/>
    <w:rsid w:val="00D01715"/>
    <w:rsid w:val="00D01C66"/>
    <w:rsid w:val="00D01D80"/>
    <w:rsid w:val="00D01ED0"/>
    <w:rsid w:val="00D02496"/>
    <w:rsid w:val="00D02518"/>
    <w:rsid w:val="00D028EA"/>
    <w:rsid w:val="00D02C2C"/>
    <w:rsid w:val="00D02D1B"/>
    <w:rsid w:val="00D02E6C"/>
    <w:rsid w:val="00D02FA1"/>
    <w:rsid w:val="00D02FAD"/>
    <w:rsid w:val="00D03401"/>
    <w:rsid w:val="00D035E2"/>
    <w:rsid w:val="00D03906"/>
    <w:rsid w:val="00D03A5F"/>
    <w:rsid w:val="00D03F20"/>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07CF4"/>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80"/>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206D"/>
    <w:rsid w:val="00D2247B"/>
    <w:rsid w:val="00D2249C"/>
    <w:rsid w:val="00D224D3"/>
    <w:rsid w:val="00D22780"/>
    <w:rsid w:val="00D2296C"/>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445"/>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307"/>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B82"/>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492"/>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0D"/>
    <w:rsid w:val="00D50EEC"/>
    <w:rsid w:val="00D512E2"/>
    <w:rsid w:val="00D51614"/>
    <w:rsid w:val="00D51BEE"/>
    <w:rsid w:val="00D51C87"/>
    <w:rsid w:val="00D5238E"/>
    <w:rsid w:val="00D52465"/>
    <w:rsid w:val="00D52490"/>
    <w:rsid w:val="00D52804"/>
    <w:rsid w:val="00D52F83"/>
    <w:rsid w:val="00D53227"/>
    <w:rsid w:val="00D532B5"/>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1E14"/>
    <w:rsid w:val="00D621B1"/>
    <w:rsid w:val="00D62890"/>
    <w:rsid w:val="00D62E1C"/>
    <w:rsid w:val="00D632FE"/>
    <w:rsid w:val="00D64001"/>
    <w:rsid w:val="00D642B0"/>
    <w:rsid w:val="00D646DC"/>
    <w:rsid w:val="00D64726"/>
    <w:rsid w:val="00D64D26"/>
    <w:rsid w:val="00D64D56"/>
    <w:rsid w:val="00D64F2C"/>
    <w:rsid w:val="00D650F5"/>
    <w:rsid w:val="00D6512A"/>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519E"/>
    <w:rsid w:val="00D75554"/>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92"/>
    <w:rsid w:val="00D81D5F"/>
    <w:rsid w:val="00D81ED7"/>
    <w:rsid w:val="00D8257D"/>
    <w:rsid w:val="00D827A5"/>
    <w:rsid w:val="00D829A3"/>
    <w:rsid w:val="00D82B60"/>
    <w:rsid w:val="00D83022"/>
    <w:rsid w:val="00D830BB"/>
    <w:rsid w:val="00D8355A"/>
    <w:rsid w:val="00D83B5E"/>
    <w:rsid w:val="00D83D64"/>
    <w:rsid w:val="00D83D7F"/>
    <w:rsid w:val="00D83EBA"/>
    <w:rsid w:val="00D83F37"/>
    <w:rsid w:val="00D83FDD"/>
    <w:rsid w:val="00D84164"/>
    <w:rsid w:val="00D84329"/>
    <w:rsid w:val="00D84519"/>
    <w:rsid w:val="00D8465F"/>
    <w:rsid w:val="00D8476F"/>
    <w:rsid w:val="00D8482D"/>
    <w:rsid w:val="00D84C55"/>
    <w:rsid w:val="00D84FA2"/>
    <w:rsid w:val="00D852BE"/>
    <w:rsid w:val="00D85C2F"/>
    <w:rsid w:val="00D86214"/>
    <w:rsid w:val="00D864D3"/>
    <w:rsid w:val="00D86A44"/>
    <w:rsid w:val="00D86C8B"/>
    <w:rsid w:val="00D86EC3"/>
    <w:rsid w:val="00D86F66"/>
    <w:rsid w:val="00D870E5"/>
    <w:rsid w:val="00D87129"/>
    <w:rsid w:val="00D87179"/>
    <w:rsid w:val="00D87464"/>
    <w:rsid w:val="00D90539"/>
    <w:rsid w:val="00D90DCD"/>
    <w:rsid w:val="00D91009"/>
    <w:rsid w:val="00D9144F"/>
    <w:rsid w:val="00D9156F"/>
    <w:rsid w:val="00D9194E"/>
    <w:rsid w:val="00D91A37"/>
    <w:rsid w:val="00D91DA5"/>
    <w:rsid w:val="00D91DE5"/>
    <w:rsid w:val="00D91EC4"/>
    <w:rsid w:val="00D91FD0"/>
    <w:rsid w:val="00D92272"/>
    <w:rsid w:val="00D92C13"/>
    <w:rsid w:val="00D92E9C"/>
    <w:rsid w:val="00D9318B"/>
    <w:rsid w:val="00D937CD"/>
    <w:rsid w:val="00D93802"/>
    <w:rsid w:val="00D93C89"/>
    <w:rsid w:val="00D93E04"/>
    <w:rsid w:val="00D94664"/>
    <w:rsid w:val="00D94898"/>
    <w:rsid w:val="00D94A16"/>
    <w:rsid w:val="00D94BE5"/>
    <w:rsid w:val="00D94E65"/>
    <w:rsid w:val="00D951E9"/>
    <w:rsid w:val="00D953CC"/>
    <w:rsid w:val="00D955E4"/>
    <w:rsid w:val="00D95659"/>
    <w:rsid w:val="00D9602E"/>
    <w:rsid w:val="00D96197"/>
    <w:rsid w:val="00D961F2"/>
    <w:rsid w:val="00D96967"/>
    <w:rsid w:val="00D96D02"/>
    <w:rsid w:val="00D96EBB"/>
    <w:rsid w:val="00D97395"/>
    <w:rsid w:val="00DA007D"/>
    <w:rsid w:val="00DA0DCC"/>
    <w:rsid w:val="00DA0E65"/>
    <w:rsid w:val="00DA11BD"/>
    <w:rsid w:val="00DA1467"/>
    <w:rsid w:val="00DA14AA"/>
    <w:rsid w:val="00DA1C25"/>
    <w:rsid w:val="00DA2145"/>
    <w:rsid w:val="00DA22DA"/>
    <w:rsid w:val="00DA246A"/>
    <w:rsid w:val="00DA2644"/>
    <w:rsid w:val="00DA2C84"/>
    <w:rsid w:val="00DA2DAD"/>
    <w:rsid w:val="00DA2F79"/>
    <w:rsid w:val="00DA35D3"/>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D6B"/>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5B4"/>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6B9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2E93"/>
    <w:rsid w:val="00DC3A2A"/>
    <w:rsid w:val="00DC45E5"/>
    <w:rsid w:val="00DC467F"/>
    <w:rsid w:val="00DC5550"/>
    <w:rsid w:val="00DC5659"/>
    <w:rsid w:val="00DC5788"/>
    <w:rsid w:val="00DC5B54"/>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67F"/>
    <w:rsid w:val="00DD3BDB"/>
    <w:rsid w:val="00DD3E84"/>
    <w:rsid w:val="00DD452B"/>
    <w:rsid w:val="00DD46BB"/>
    <w:rsid w:val="00DD5287"/>
    <w:rsid w:val="00DD53F4"/>
    <w:rsid w:val="00DD56F0"/>
    <w:rsid w:val="00DD57DD"/>
    <w:rsid w:val="00DD591D"/>
    <w:rsid w:val="00DD5C60"/>
    <w:rsid w:val="00DD5C90"/>
    <w:rsid w:val="00DD5E5E"/>
    <w:rsid w:val="00DD6382"/>
    <w:rsid w:val="00DD6553"/>
    <w:rsid w:val="00DD674F"/>
    <w:rsid w:val="00DD6907"/>
    <w:rsid w:val="00DD6D13"/>
    <w:rsid w:val="00DD6E00"/>
    <w:rsid w:val="00DD73F7"/>
    <w:rsid w:val="00DD7A60"/>
    <w:rsid w:val="00DD7CF8"/>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513B"/>
    <w:rsid w:val="00DF5299"/>
    <w:rsid w:val="00DF5675"/>
    <w:rsid w:val="00DF5736"/>
    <w:rsid w:val="00DF5A7B"/>
    <w:rsid w:val="00DF5FC1"/>
    <w:rsid w:val="00DF5FFD"/>
    <w:rsid w:val="00DF69DF"/>
    <w:rsid w:val="00DF6D15"/>
    <w:rsid w:val="00DF748C"/>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78"/>
    <w:rsid w:val="00E0300C"/>
    <w:rsid w:val="00E03074"/>
    <w:rsid w:val="00E030D0"/>
    <w:rsid w:val="00E0319F"/>
    <w:rsid w:val="00E033C6"/>
    <w:rsid w:val="00E034E2"/>
    <w:rsid w:val="00E034EF"/>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802"/>
    <w:rsid w:val="00E13BA4"/>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488"/>
    <w:rsid w:val="00E226BF"/>
    <w:rsid w:val="00E2290E"/>
    <w:rsid w:val="00E22DEF"/>
    <w:rsid w:val="00E22F96"/>
    <w:rsid w:val="00E22FA4"/>
    <w:rsid w:val="00E23248"/>
    <w:rsid w:val="00E234B3"/>
    <w:rsid w:val="00E235F2"/>
    <w:rsid w:val="00E2381A"/>
    <w:rsid w:val="00E239C0"/>
    <w:rsid w:val="00E24325"/>
    <w:rsid w:val="00E24458"/>
    <w:rsid w:val="00E246D2"/>
    <w:rsid w:val="00E24706"/>
    <w:rsid w:val="00E24BA5"/>
    <w:rsid w:val="00E250F9"/>
    <w:rsid w:val="00E25143"/>
    <w:rsid w:val="00E25265"/>
    <w:rsid w:val="00E253DA"/>
    <w:rsid w:val="00E25502"/>
    <w:rsid w:val="00E255E8"/>
    <w:rsid w:val="00E25746"/>
    <w:rsid w:val="00E2585C"/>
    <w:rsid w:val="00E258D0"/>
    <w:rsid w:val="00E25927"/>
    <w:rsid w:val="00E25A73"/>
    <w:rsid w:val="00E26181"/>
    <w:rsid w:val="00E269CC"/>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1C57"/>
    <w:rsid w:val="00E42284"/>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605"/>
    <w:rsid w:val="00E44936"/>
    <w:rsid w:val="00E44A5B"/>
    <w:rsid w:val="00E44A6B"/>
    <w:rsid w:val="00E44DAA"/>
    <w:rsid w:val="00E44DD8"/>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A6F"/>
    <w:rsid w:val="00E55CDB"/>
    <w:rsid w:val="00E560FF"/>
    <w:rsid w:val="00E56241"/>
    <w:rsid w:val="00E563FC"/>
    <w:rsid w:val="00E56909"/>
    <w:rsid w:val="00E56AC5"/>
    <w:rsid w:val="00E56D6B"/>
    <w:rsid w:val="00E56DB4"/>
    <w:rsid w:val="00E5770F"/>
    <w:rsid w:val="00E577D5"/>
    <w:rsid w:val="00E57C59"/>
    <w:rsid w:val="00E6027F"/>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309"/>
    <w:rsid w:val="00E65469"/>
    <w:rsid w:val="00E65961"/>
    <w:rsid w:val="00E65A2A"/>
    <w:rsid w:val="00E65FB5"/>
    <w:rsid w:val="00E660E8"/>
    <w:rsid w:val="00E661AA"/>
    <w:rsid w:val="00E666BE"/>
    <w:rsid w:val="00E66842"/>
    <w:rsid w:val="00E6697D"/>
    <w:rsid w:val="00E669CF"/>
    <w:rsid w:val="00E669D2"/>
    <w:rsid w:val="00E66EA5"/>
    <w:rsid w:val="00E67074"/>
    <w:rsid w:val="00E6710A"/>
    <w:rsid w:val="00E67365"/>
    <w:rsid w:val="00E67484"/>
    <w:rsid w:val="00E706E7"/>
    <w:rsid w:val="00E70968"/>
    <w:rsid w:val="00E70E38"/>
    <w:rsid w:val="00E70E45"/>
    <w:rsid w:val="00E70EB2"/>
    <w:rsid w:val="00E71790"/>
    <w:rsid w:val="00E719E9"/>
    <w:rsid w:val="00E71D87"/>
    <w:rsid w:val="00E71F48"/>
    <w:rsid w:val="00E722FF"/>
    <w:rsid w:val="00E72455"/>
    <w:rsid w:val="00E72B2B"/>
    <w:rsid w:val="00E72B6E"/>
    <w:rsid w:val="00E72F09"/>
    <w:rsid w:val="00E73120"/>
    <w:rsid w:val="00E7328B"/>
    <w:rsid w:val="00E73462"/>
    <w:rsid w:val="00E73578"/>
    <w:rsid w:val="00E738F3"/>
    <w:rsid w:val="00E73DA3"/>
    <w:rsid w:val="00E740E8"/>
    <w:rsid w:val="00E7456F"/>
    <w:rsid w:val="00E74A36"/>
    <w:rsid w:val="00E74CC4"/>
    <w:rsid w:val="00E74CF6"/>
    <w:rsid w:val="00E74FF2"/>
    <w:rsid w:val="00E75076"/>
    <w:rsid w:val="00E750C0"/>
    <w:rsid w:val="00E75380"/>
    <w:rsid w:val="00E75998"/>
    <w:rsid w:val="00E75F36"/>
    <w:rsid w:val="00E76259"/>
    <w:rsid w:val="00E76513"/>
    <w:rsid w:val="00E76688"/>
    <w:rsid w:val="00E76702"/>
    <w:rsid w:val="00E768A4"/>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4CB"/>
    <w:rsid w:val="00E818ED"/>
    <w:rsid w:val="00E819CF"/>
    <w:rsid w:val="00E81DE5"/>
    <w:rsid w:val="00E81EA4"/>
    <w:rsid w:val="00E81FBA"/>
    <w:rsid w:val="00E82086"/>
    <w:rsid w:val="00E821A4"/>
    <w:rsid w:val="00E8232D"/>
    <w:rsid w:val="00E8256F"/>
    <w:rsid w:val="00E8265D"/>
    <w:rsid w:val="00E82795"/>
    <w:rsid w:val="00E828DC"/>
    <w:rsid w:val="00E82F2E"/>
    <w:rsid w:val="00E830E3"/>
    <w:rsid w:val="00E83463"/>
    <w:rsid w:val="00E83B78"/>
    <w:rsid w:val="00E83CE5"/>
    <w:rsid w:val="00E83FB0"/>
    <w:rsid w:val="00E84028"/>
    <w:rsid w:val="00E84369"/>
    <w:rsid w:val="00E845DF"/>
    <w:rsid w:val="00E846E4"/>
    <w:rsid w:val="00E84A17"/>
    <w:rsid w:val="00E85AFD"/>
    <w:rsid w:val="00E85B93"/>
    <w:rsid w:val="00E85C00"/>
    <w:rsid w:val="00E85E23"/>
    <w:rsid w:val="00E8602F"/>
    <w:rsid w:val="00E86262"/>
    <w:rsid w:val="00E86914"/>
    <w:rsid w:val="00E86A21"/>
    <w:rsid w:val="00E86A91"/>
    <w:rsid w:val="00E86FCE"/>
    <w:rsid w:val="00E87646"/>
    <w:rsid w:val="00E8764C"/>
    <w:rsid w:val="00E876F4"/>
    <w:rsid w:val="00E87A2A"/>
    <w:rsid w:val="00E87C71"/>
    <w:rsid w:val="00E87CA8"/>
    <w:rsid w:val="00E90048"/>
    <w:rsid w:val="00E90180"/>
    <w:rsid w:val="00E9028C"/>
    <w:rsid w:val="00E9057D"/>
    <w:rsid w:val="00E90601"/>
    <w:rsid w:val="00E90999"/>
    <w:rsid w:val="00E90B04"/>
    <w:rsid w:val="00E90C57"/>
    <w:rsid w:val="00E90CE6"/>
    <w:rsid w:val="00E90E99"/>
    <w:rsid w:val="00E9101E"/>
    <w:rsid w:val="00E912A6"/>
    <w:rsid w:val="00E91449"/>
    <w:rsid w:val="00E91472"/>
    <w:rsid w:val="00E91526"/>
    <w:rsid w:val="00E91BB7"/>
    <w:rsid w:val="00E9248C"/>
    <w:rsid w:val="00E9250C"/>
    <w:rsid w:val="00E9257F"/>
    <w:rsid w:val="00E92685"/>
    <w:rsid w:val="00E926B9"/>
    <w:rsid w:val="00E92916"/>
    <w:rsid w:val="00E92A17"/>
    <w:rsid w:val="00E92BCB"/>
    <w:rsid w:val="00E92C02"/>
    <w:rsid w:val="00E92C46"/>
    <w:rsid w:val="00E92D5E"/>
    <w:rsid w:val="00E92E16"/>
    <w:rsid w:val="00E92FAD"/>
    <w:rsid w:val="00E93B42"/>
    <w:rsid w:val="00E9438F"/>
    <w:rsid w:val="00E94643"/>
    <w:rsid w:val="00E94E67"/>
    <w:rsid w:val="00E95014"/>
    <w:rsid w:val="00E952ED"/>
    <w:rsid w:val="00E955D8"/>
    <w:rsid w:val="00E95F7D"/>
    <w:rsid w:val="00E95FEF"/>
    <w:rsid w:val="00E9601E"/>
    <w:rsid w:val="00E9638E"/>
    <w:rsid w:val="00E96498"/>
    <w:rsid w:val="00E968D1"/>
    <w:rsid w:val="00E96AC4"/>
    <w:rsid w:val="00E9752D"/>
    <w:rsid w:val="00E97662"/>
    <w:rsid w:val="00E9780E"/>
    <w:rsid w:val="00E97928"/>
    <w:rsid w:val="00E97B93"/>
    <w:rsid w:val="00E97F90"/>
    <w:rsid w:val="00EA0030"/>
    <w:rsid w:val="00EA0BBB"/>
    <w:rsid w:val="00EA136B"/>
    <w:rsid w:val="00EA13E1"/>
    <w:rsid w:val="00EA1D43"/>
    <w:rsid w:val="00EA2249"/>
    <w:rsid w:val="00EA2E4F"/>
    <w:rsid w:val="00EA3088"/>
    <w:rsid w:val="00EA3221"/>
    <w:rsid w:val="00EA32EA"/>
    <w:rsid w:val="00EA366A"/>
    <w:rsid w:val="00EA3C71"/>
    <w:rsid w:val="00EA3D6A"/>
    <w:rsid w:val="00EA4135"/>
    <w:rsid w:val="00EA4480"/>
    <w:rsid w:val="00EA44ED"/>
    <w:rsid w:val="00EA45B2"/>
    <w:rsid w:val="00EA4910"/>
    <w:rsid w:val="00EA4964"/>
    <w:rsid w:val="00EA4C38"/>
    <w:rsid w:val="00EA5294"/>
    <w:rsid w:val="00EA5A9E"/>
    <w:rsid w:val="00EA5B41"/>
    <w:rsid w:val="00EA6291"/>
    <w:rsid w:val="00EA68EF"/>
    <w:rsid w:val="00EA6CBF"/>
    <w:rsid w:val="00EA6D0F"/>
    <w:rsid w:val="00EA6DAE"/>
    <w:rsid w:val="00EA6E05"/>
    <w:rsid w:val="00EA6E73"/>
    <w:rsid w:val="00EA7026"/>
    <w:rsid w:val="00EA713F"/>
    <w:rsid w:val="00EA7282"/>
    <w:rsid w:val="00EA7326"/>
    <w:rsid w:val="00EA732C"/>
    <w:rsid w:val="00EA743A"/>
    <w:rsid w:val="00EA7500"/>
    <w:rsid w:val="00EA77E3"/>
    <w:rsid w:val="00EA79DA"/>
    <w:rsid w:val="00EA7D7F"/>
    <w:rsid w:val="00EB0B91"/>
    <w:rsid w:val="00EB0D97"/>
    <w:rsid w:val="00EB1120"/>
    <w:rsid w:val="00EB1154"/>
    <w:rsid w:val="00EB145F"/>
    <w:rsid w:val="00EB1519"/>
    <w:rsid w:val="00EB16B6"/>
    <w:rsid w:val="00EB1BCE"/>
    <w:rsid w:val="00EB2081"/>
    <w:rsid w:val="00EB20E8"/>
    <w:rsid w:val="00EB2133"/>
    <w:rsid w:val="00EB2159"/>
    <w:rsid w:val="00EB265B"/>
    <w:rsid w:val="00EB26E2"/>
    <w:rsid w:val="00EB39EE"/>
    <w:rsid w:val="00EB3F34"/>
    <w:rsid w:val="00EB412A"/>
    <w:rsid w:val="00EB4135"/>
    <w:rsid w:val="00EB418F"/>
    <w:rsid w:val="00EB48A7"/>
    <w:rsid w:val="00EB4B3A"/>
    <w:rsid w:val="00EB52A4"/>
    <w:rsid w:val="00EB533E"/>
    <w:rsid w:val="00EB5389"/>
    <w:rsid w:val="00EB546E"/>
    <w:rsid w:val="00EB5512"/>
    <w:rsid w:val="00EB5744"/>
    <w:rsid w:val="00EB5892"/>
    <w:rsid w:val="00EB5A8C"/>
    <w:rsid w:val="00EB5F34"/>
    <w:rsid w:val="00EB674E"/>
    <w:rsid w:val="00EB6C27"/>
    <w:rsid w:val="00EB6EC4"/>
    <w:rsid w:val="00EB7515"/>
    <w:rsid w:val="00EB7A2F"/>
    <w:rsid w:val="00EB7C99"/>
    <w:rsid w:val="00EB7DBC"/>
    <w:rsid w:val="00EC0373"/>
    <w:rsid w:val="00EC0C09"/>
    <w:rsid w:val="00EC1112"/>
    <w:rsid w:val="00EC118A"/>
    <w:rsid w:val="00EC11FC"/>
    <w:rsid w:val="00EC129F"/>
    <w:rsid w:val="00EC19F9"/>
    <w:rsid w:val="00EC1EC4"/>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CBE"/>
    <w:rsid w:val="00EC4FD4"/>
    <w:rsid w:val="00EC5A21"/>
    <w:rsid w:val="00EC5EA1"/>
    <w:rsid w:val="00EC6335"/>
    <w:rsid w:val="00EC63BE"/>
    <w:rsid w:val="00EC6706"/>
    <w:rsid w:val="00EC6936"/>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65D"/>
    <w:rsid w:val="00ED4ECA"/>
    <w:rsid w:val="00ED513F"/>
    <w:rsid w:val="00ED527A"/>
    <w:rsid w:val="00ED5421"/>
    <w:rsid w:val="00ED5BE9"/>
    <w:rsid w:val="00ED5F4D"/>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9C5"/>
    <w:rsid w:val="00EE3B90"/>
    <w:rsid w:val="00EE3C9E"/>
    <w:rsid w:val="00EE3CBC"/>
    <w:rsid w:val="00EE3CF3"/>
    <w:rsid w:val="00EE421B"/>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596"/>
    <w:rsid w:val="00EE7ADC"/>
    <w:rsid w:val="00EE7CE4"/>
    <w:rsid w:val="00EE7FBF"/>
    <w:rsid w:val="00EF026E"/>
    <w:rsid w:val="00EF04ED"/>
    <w:rsid w:val="00EF0BE2"/>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C7A"/>
    <w:rsid w:val="00EF3D75"/>
    <w:rsid w:val="00EF43FD"/>
    <w:rsid w:val="00EF44EA"/>
    <w:rsid w:val="00EF450E"/>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42A"/>
    <w:rsid w:val="00EF761B"/>
    <w:rsid w:val="00EF762E"/>
    <w:rsid w:val="00EF7CF1"/>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8F"/>
    <w:rsid w:val="00F03491"/>
    <w:rsid w:val="00F035D1"/>
    <w:rsid w:val="00F0474B"/>
    <w:rsid w:val="00F049D9"/>
    <w:rsid w:val="00F04B77"/>
    <w:rsid w:val="00F04DAF"/>
    <w:rsid w:val="00F04DBC"/>
    <w:rsid w:val="00F04E0F"/>
    <w:rsid w:val="00F04E6B"/>
    <w:rsid w:val="00F05678"/>
    <w:rsid w:val="00F05758"/>
    <w:rsid w:val="00F064C4"/>
    <w:rsid w:val="00F06888"/>
    <w:rsid w:val="00F0695A"/>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583"/>
    <w:rsid w:val="00F146D6"/>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1B"/>
    <w:rsid w:val="00F16541"/>
    <w:rsid w:val="00F16B96"/>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6FA5"/>
    <w:rsid w:val="00F27530"/>
    <w:rsid w:val="00F279E7"/>
    <w:rsid w:val="00F279F8"/>
    <w:rsid w:val="00F301B6"/>
    <w:rsid w:val="00F3059D"/>
    <w:rsid w:val="00F30728"/>
    <w:rsid w:val="00F307AA"/>
    <w:rsid w:val="00F30892"/>
    <w:rsid w:val="00F309EC"/>
    <w:rsid w:val="00F30C4B"/>
    <w:rsid w:val="00F30C8F"/>
    <w:rsid w:val="00F31344"/>
    <w:rsid w:val="00F31393"/>
    <w:rsid w:val="00F314DA"/>
    <w:rsid w:val="00F31526"/>
    <w:rsid w:val="00F3170D"/>
    <w:rsid w:val="00F3180C"/>
    <w:rsid w:val="00F3180E"/>
    <w:rsid w:val="00F31858"/>
    <w:rsid w:val="00F31ED3"/>
    <w:rsid w:val="00F327D5"/>
    <w:rsid w:val="00F328E0"/>
    <w:rsid w:val="00F32B53"/>
    <w:rsid w:val="00F32B58"/>
    <w:rsid w:val="00F337E4"/>
    <w:rsid w:val="00F339D1"/>
    <w:rsid w:val="00F33BCB"/>
    <w:rsid w:val="00F33DC1"/>
    <w:rsid w:val="00F34653"/>
    <w:rsid w:val="00F346AD"/>
    <w:rsid w:val="00F34700"/>
    <w:rsid w:val="00F34B55"/>
    <w:rsid w:val="00F34DF2"/>
    <w:rsid w:val="00F35EAA"/>
    <w:rsid w:val="00F361CF"/>
    <w:rsid w:val="00F36605"/>
    <w:rsid w:val="00F369D7"/>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65C"/>
    <w:rsid w:val="00F438C0"/>
    <w:rsid w:val="00F43A40"/>
    <w:rsid w:val="00F43D07"/>
    <w:rsid w:val="00F43D95"/>
    <w:rsid w:val="00F44184"/>
    <w:rsid w:val="00F44761"/>
    <w:rsid w:val="00F44D4F"/>
    <w:rsid w:val="00F44F6A"/>
    <w:rsid w:val="00F45002"/>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15F"/>
    <w:rsid w:val="00F522E6"/>
    <w:rsid w:val="00F5242C"/>
    <w:rsid w:val="00F525DF"/>
    <w:rsid w:val="00F5301E"/>
    <w:rsid w:val="00F5347D"/>
    <w:rsid w:val="00F53F5D"/>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1DF"/>
    <w:rsid w:val="00F56626"/>
    <w:rsid w:val="00F567ED"/>
    <w:rsid w:val="00F56818"/>
    <w:rsid w:val="00F56D8E"/>
    <w:rsid w:val="00F573AB"/>
    <w:rsid w:val="00F5750B"/>
    <w:rsid w:val="00F57569"/>
    <w:rsid w:val="00F5777A"/>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1"/>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12"/>
    <w:rsid w:val="00F65561"/>
    <w:rsid w:val="00F65A98"/>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2ED3"/>
    <w:rsid w:val="00F73122"/>
    <w:rsid w:val="00F73721"/>
    <w:rsid w:val="00F738B2"/>
    <w:rsid w:val="00F73C9A"/>
    <w:rsid w:val="00F74436"/>
    <w:rsid w:val="00F74615"/>
    <w:rsid w:val="00F74648"/>
    <w:rsid w:val="00F747DD"/>
    <w:rsid w:val="00F7488E"/>
    <w:rsid w:val="00F74961"/>
    <w:rsid w:val="00F74DF4"/>
    <w:rsid w:val="00F75036"/>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AA"/>
    <w:rsid w:val="00F80FB7"/>
    <w:rsid w:val="00F8148D"/>
    <w:rsid w:val="00F815F3"/>
    <w:rsid w:val="00F8166D"/>
    <w:rsid w:val="00F81AA2"/>
    <w:rsid w:val="00F81ABB"/>
    <w:rsid w:val="00F81B10"/>
    <w:rsid w:val="00F81D03"/>
    <w:rsid w:val="00F820BD"/>
    <w:rsid w:val="00F821B3"/>
    <w:rsid w:val="00F823BA"/>
    <w:rsid w:val="00F824BB"/>
    <w:rsid w:val="00F8281E"/>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F7D"/>
    <w:rsid w:val="00F902FD"/>
    <w:rsid w:val="00F90330"/>
    <w:rsid w:val="00F90532"/>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02"/>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569"/>
    <w:rsid w:val="00FA1A56"/>
    <w:rsid w:val="00FA1A76"/>
    <w:rsid w:val="00FA1E62"/>
    <w:rsid w:val="00FA1FDC"/>
    <w:rsid w:val="00FA255C"/>
    <w:rsid w:val="00FA25C3"/>
    <w:rsid w:val="00FA26AB"/>
    <w:rsid w:val="00FA2BFE"/>
    <w:rsid w:val="00FA2C89"/>
    <w:rsid w:val="00FA2E85"/>
    <w:rsid w:val="00FA2E9F"/>
    <w:rsid w:val="00FA3247"/>
    <w:rsid w:val="00FA3456"/>
    <w:rsid w:val="00FA357F"/>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13"/>
    <w:rsid w:val="00FA7287"/>
    <w:rsid w:val="00FA7523"/>
    <w:rsid w:val="00FA7764"/>
    <w:rsid w:val="00FA7D13"/>
    <w:rsid w:val="00FB0449"/>
    <w:rsid w:val="00FB0671"/>
    <w:rsid w:val="00FB0A03"/>
    <w:rsid w:val="00FB0AA9"/>
    <w:rsid w:val="00FB0C7B"/>
    <w:rsid w:val="00FB0CA6"/>
    <w:rsid w:val="00FB0E28"/>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690"/>
    <w:rsid w:val="00FC198B"/>
    <w:rsid w:val="00FC1A9A"/>
    <w:rsid w:val="00FC1DA0"/>
    <w:rsid w:val="00FC1E1C"/>
    <w:rsid w:val="00FC2101"/>
    <w:rsid w:val="00FC2342"/>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F8"/>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721"/>
    <w:rsid w:val="00FD57E8"/>
    <w:rsid w:val="00FD5F80"/>
    <w:rsid w:val="00FD6C2B"/>
    <w:rsid w:val="00FD705B"/>
    <w:rsid w:val="00FD776D"/>
    <w:rsid w:val="00FD7835"/>
    <w:rsid w:val="00FD7841"/>
    <w:rsid w:val="00FD7A5C"/>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AA1"/>
    <w:rsid w:val="00FF1D20"/>
    <w:rsid w:val="00FF2068"/>
    <w:rsid w:val="00FF224E"/>
    <w:rsid w:val="00FF23A6"/>
    <w:rsid w:val="00FF23C0"/>
    <w:rsid w:val="00FF23D2"/>
    <w:rsid w:val="00FF29F8"/>
    <w:rsid w:val="00FF2C13"/>
    <w:rsid w:val="00FF2E34"/>
    <w:rsid w:val="00FF3625"/>
    <w:rsid w:val="00FF3B0B"/>
    <w:rsid w:val="00FF3E00"/>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character" w:customStyle="1" w:styleId="TALChar">
    <w:name w:val="TAL Char"/>
    <w:link w:val="TAL"/>
    <w:qFormat/>
    <w:rsid w:val="00C740C9"/>
    <w:rPr>
      <w:rFonts w:ascii="Arial" w:eastAsia="Times New Roman" w:hAnsi="Arial"/>
      <w:sz w:val="18"/>
      <w:lang w:val="en-GB" w:eastAsia="en-US"/>
    </w:rPr>
  </w:style>
  <w:style w:type="paragraph" w:customStyle="1" w:styleId="Observation">
    <w:name w:val="Observation"/>
    <w:basedOn w:val="a"/>
    <w:qFormat/>
    <w:rsid w:val="001B0C68"/>
    <w:pPr>
      <w:numPr>
        <w:numId w:val="10"/>
      </w:numPr>
      <w:tabs>
        <w:tab w:val="left" w:pos="1701"/>
      </w:tabs>
      <w:overflowPunct w:val="0"/>
      <w:autoSpaceDE w:val="0"/>
      <w:autoSpaceDN w:val="0"/>
      <w:adjustRightInd w:val="0"/>
      <w:spacing w:beforeLines="0" w:before="0"/>
      <w:ind w:left="1701" w:hanging="1701"/>
      <w:textAlignment w:val="baseline"/>
    </w:pPr>
    <w:rPr>
      <w:rFonts w:ascii="Arial" w:eastAsia="宋体" w:hAnsi="Arial"/>
      <w:b/>
      <w:bCs/>
      <w:szCs w:val="20"/>
      <w:lang w:eastAsia="zh-CN"/>
    </w:rPr>
  </w:style>
  <w:style w:type="paragraph" w:customStyle="1" w:styleId="TAL">
    <w:name w:val="TAL"/>
    <w:basedOn w:val="a"/>
    <w:link w:val="TALChar"/>
    <w:qFormat/>
    <w:rsid w:val="00C740C9"/>
    <w:pPr>
      <w:keepNext/>
      <w:keepLines/>
      <w:spacing w:beforeLines="0" w:before="0" w:after="0"/>
      <w:jc w:val="left"/>
    </w:pPr>
    <w:rPr>
      <w:rFonts w:ascii="Arial" w:hAnsi="Arial"/>
      <w:sz w:val="18"/>
      <w:szCs w:val="20"/>
      <w:lang w:val="en-GB"/>
    </w:rPr>
  </w:style>
  <w:style w:type="paragraph" w:customStyle="1" w:styleId="TAN">
    <w:name w:val="TAN"/>
    <w:basedOn w:val="TAL"/>
    <w:qFormat/>
    <w:rsid w:val="00C740C9"/>
    <w:pPr>
      <w:ind w:left="851" w:hanging="851"/>
    </w:pPr>
    <w:rPr>
      <w:rFonts w:eastAsiaTheme="minorEastAsia"/>
    </w:rPr>
  </w:style>
  <w:style w:type="character" w:customStyle="1" w:styleId="TAHCar">
    <w:name w:val="TAH Car"/>
    <w:link w:val="TAH"/>
    <w:qFormat/>
    <w:rsid w:val="005F6160"/>
    <w:rPr>
      <w:rFonts w:ascii="Arial" w:eastAsia="Times New Roman" w:hAnsi="Arial"/>
      <w:b/>
      <w:sz w:val="18"/>
      <w:lang w:val="en-GB" w:eastAsia="en-GB"/>
    </w:rPr>
  </w:style>
  <w:style w:type="character" w:customStyle="1" w:styleId="TALCar">
    <w:name w:val="TAL Car"/>
    <w:basedOn w:val="a1"/>
    <w:qFormat/>
    <w:locked/>
    <w:rsid w:val="00F65A98"/>
    <w:rPr>
      <w:rFonts w:ascii="Arial" w:eastAsiaTheme="minorEastAsia" w:hAnsi="Arial"/>
      <w:sz w:val="18"/>
      <w:lang w:val="en-GB" w:eastAsia="en-US"/>
    </w:rPr>
  </w:style>
  <w:style w:type="paragraph" w:styleId="TOC9">
    <w:name w:val="toc 9"/>
    <w:basedOn w:val="TOC8"/>
    <w:uiPriority w:val="39"/>
    <w:qFormat/>
    <w:rsid w:val="00980AF7"/>
    <w:pPr>
      <w:keepNext/>
      <w:keepLines/>
      <w:widowControl w:val="0"/>
      <w:tabs>
        <w:tab w:val="right" w:leader="dot" w:pos="9639"/>
      </w:tabs>
      <w:spacing w:beforeLines="0" w:before="180" w:after="0"/>
      <w:ind w:left="1418" w:right="425" w:hanging="1418"/>
      <w:jc w:val="left"/>
    </w:pPr>
    <w:rPr>
      <w:rFonts w:eastAsiaTheme="minorEastAsia"/>
      <w:b/>
      <w:noProof/>
      <w:sz w:val="22"/>
      <w:szCs w:val="20"/>
      <w:lang w:val="en-GB"/>
    </w:rPr>
  </w:style>
  <w:style w:type="paragraph" w:styleId="TOC8">
    <w:name w:val="toc 8"/>
    <w:basedOn w:val="a"/>
    <w:next w:val="a"/>
    <w:autoRedefine/>
    <w:semiHidden/>
    <w:unhideWhenUsed/>
    <w:rsid w:val="00980AF7"/>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920">
      <w:bodyDiv w:val="1"/>
      <w:marLeft w:val="0"/>
      <w:marRight w:val="0"/>
      <w:marTop w:val="0"/>
      <w:marBottom w:val="0"/>
      <w:divBdr>
        <w:top w:val="none" w:sz="0" w:space="0" w:color="auto"/>
        <w:left w:val="none" w:sz="0" w:space="0" w:color="auto"/>
        <w:bottom w:val="none" w:sz="0" w:space="0" w:color="auto"/>
        <w:right w:val="none" w:sz="0" w:space="0" w:color="auto"/>
      </w:divBdr>
      <w:divsChild>
        <w:div w:id="1764229819">
          <w:marLeft w:val="734"/>
          <w:marRight w:val="0"/>
          <w:marTop w:val="86"/>
          <w:marBottom w:val="0"/>
          <w:divBdr>
            <w:top w:val="none" w:sz="0" w:space="0" w:color="auto"/>
            <w:left w:val="none" w:sz="0" w:space="0" w:color="auto"/>
            <w:bottom w:val="none" w:sz="0" w:space="0" w:color="auto"/>
            <w:right w:val="none" w:sz="0" w:space="0" w:color="auto"/>
          </w:divBdr>
        </w:div>
        <w:div w:id="1711681593">
          <w:marLeft w:val="1440"/>
          <w:marRight w:val="0"/>
          <w:marTop w:val="77"/>
          <w:marBottom w:val="0"/>
          <w:divBdr>
            <w:top w:val="none" w:sz="0" w:space="0" w:color="auto"/>
            <w:left w:val="none" w:sz="0" w:space="0" w:color="auto"/>
            <w:bottom w:val="none" w:sz="0" w:space="0" w:color="auto"/>
            <w:right w:val="none" w:sz="0" w:space="0" w:color="auto"/>
          </w:divBdr>
        </w:div>
        <w:div w:id="327709068">
          <w:marLeft w:val="1886"/>
          <w:marRight w:val="0"/>
          <w:marTop w:val="77"/>
          <w:marBottom w:val="0"/>
          <w:divBdr>
            <w:top w:val="none" w:sz="0" w:space="0" w:color="auto"/>
            <w:left w:val="none" w:sz="0" w:space="0" w:color="auto"/>
            <w:bottom w:val="none" w:sz="0" w:space="0" w:color="auto"/>
            <w:right w:val="none" w:sz="0" w:space="0" w:color="auto"/>
          </w:divBdr>
        </w:div>
        <w:div w:id="1018317428">
          <w:marLeft w:val="2246"/>
          <w:marRight w:val="0"/>
          <w:marTop w:val="77"/>
          <w:marBottom w:val="0"/>
          <w:divBdr>
            <w:top w:val="none" w:sz="0" w:space="0" w:color="auto"/>
            <w:left w:val="none" w:sz="0" w:space="0" w:color="auto"/>
            <w:bottom w:val="none" w:sz="0" w:space="0" w:color="auto"/>
            <w:right w:val="none" w:sz="0" w:space="0" w:color="auto"/>
          </w:divBdr>
        </w:div>
        <w:div w:id="1893032300">
          <w:marLeft w:val="1440"/>
          <w:marRight w:val="0"/>
          <w:marTop w:val="77"/>
          <w:marBottom w:val="0"/>
          <w:divBdr>
            <w:top w:val="none" w:sz="0" w:space="0" w:color="auto"/>
            <w:left w:val="none" w:sz="0" w:space="0" w:color="auto"/>
            <w:bottom w:val="none" w:sz="0" w:space="0" w:color="auto"/>
            <w:right w:val="none" w:sz="0" w:space="0" w:color="auto"/>
          </w:divBdr>
        </w:div>
      </w:divsChild>
    </w:div>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270213129">
      <w:bodyDiv w:val="1"/>
      <w:marLeft w:val="0"/>
      <w:marRight w:val="0"/>
      <w:marTop w:val="0"/>
      <w:marBottom w:val="0"/>
      <w:divBdr>
        <w:top w:val="none" w:sz="0" w:space="0" w:color="auto"/>
        <w:left w:val="none" w:sz="0" w:space="0" w:color="auto"/>
        <w:bottom w:val="none" w:sz="0" w:space="0" w:color="auto"/>
        <w:right w:val="none" w:sz="0" w:space="0" w:color="auto"/>
      </w:divBdr>
      <w:divsChild>
        <w:div w:id="1026445113">
          <w:marLeft w:val="360"/>
          <w:marRight w:val="0"/>
          <w:marTop w:val="200"/>
          <w:marBottom w:val="0"/>
          <w:divBdr>
            <w:top w:val="none" w:sz="0" w:space="0" w:color="auto"/>
            <w:left w:val="none" w:sz="0" w:space="0" w:color="auto"/>
            <w:bottom w:val="none" w:sz="0" w:space="0" w:color="auto"/>
            <w:right w:val="none" w:sz="0" w:space="0" w:color="auto"/>
          </w:divBdr>
        </w:div>
        <w:div w:id="1613902613">
          <w:marLeft w:val="1080"/>
          <w:marRight w:val="0"/>
          <w:marTop w:val="100"/>
          <w:marBottom w:val="0"/>
          <w:divBdr>
            <w:top w:val="none" w:sz="0" w:space="0" w:color="auto"/>
            <w:left w:val="none" w:sz="0" w:space="0" w:color="auto"/>
            <w:bottom w:val="none" w:sz="0" w:space="0" w:color="auto"/>
            <w:right w:val="none" w:sz="0" w:space="0" w:color="auto"/>
          </w:divBdr>
        </w:div>
        <w:div w:id="2096592383">
          <w:marLeft w:val="1080"/>
          <w:marRight w:val="0"/>
          <w:marTop w:val="100"/>
          <w:marBottom w:val="0"/>
          <w:divBdr>
            <w:top w:val="none" w:sz="0" w:space="0" w:color="auto"/>
            <w:left w:val="none" w:sz="0" w:space="0" w:color="auto"/>
            <w:bottom w:val="none" w:sz="0" w:space="0" w:color="auto"/>
            <w:right w:val="none" w:sz="0" w:space="0" w:color="auto"/>
          </w:divBdr>
        </w:div>
        <w:div w:id="1440375242">
          <w:marLeft w:val="1080"/>
          <w:marRight w:val="0"/>
          <w:marTop w:val="10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973292623">
      <w:bodyDiv w:val="1"/>
      <w:marLeft w:val="0"/>
      <w:marRight w:val="0"/>
      <w:marTop w:val="0"/>
      <w:marBottom w:val="0"/>
      <w:divBdr>
        <w:top w:val="none" w:sz="0" w:space="0" w:color="auto"/>
        <w:left w:val="none" w:sz="0" w:space="0" w:color="auto"/>
        <w:bottom w:val="none" w:sz="0" w:space="0" w:color="auto"/>
        <w:right w:val="none" w:sz="0" w:space="0" w:color="auto"/>
      </w:divBdr>
      <w:divsChild>
        <w:div w:id="1532842331">
          <w:marLeft w:val="734"/>
          <w:marRight w:val="0"/>
          <w:marTop w:val="86"/>
          <w:marBottom w:val="0"/>
          <w:divBdr>
            <w:top w:val="none" w:sz="0" w:space="0" w:color="auto"/>
            <w:left w:val="none" w:sz="0" w:space="0" w:color="auto"/>
            <w:bottom w:val="none" w:sz="0" w:space="0" w:color="auto"/>
            <w:right w:val="none" w:sz="0" w:space="0" w:color="auto"/>
          </w:divBdr>
        </w:div>
        <w:div w:id="479005931">
          <w:marLeft w:val="1440"/>
          <w:marRight w:val="0"/>
          <w:marTop w:val="77"/>
          <w:marBottom w:val="0"/>
          <w:divBdr>
            <w:top w:val="none" w:sz="0" w:space="0" w:color="auto"/>
            <w:left w:val="none" w:sz="0" w:space="0" w:color="auto"/>
            <w:bottom w:val="none" w:sz="0" w:space="0" w:color="auto"/>
            <w:right w:val="none" w:sz="0" w:space="0" w:color="auto"/>
          </w:divBdr>
        </w:div>
        <w:div w:id="749884909">
          <w:marLeft w:val="1886"/>
          <w:marRight w:val="0"/>
          <w:marTop w:val="77"/>
          <w:marBottom w:val="0"/>
          <w:divBdr>
            <w:top w:val="none" w:sz="0" w:space="0" w:color="auto"/>
            <w:left w:val="none" w:sz="0" w:space="0" w:color="auto"/>
            <w:bottom w:val="none" w:sz="0" w:space="0" w:color="auto"/>
            <w:right w:val="none" w:sz="0" w:space="0" w:color="auto"/>
          </w:divBdr>
        </w:div>
        <w:div w:id="2060277801">
          <w:marLeft w:val="1886"/>
          <w:marRight w:val="0"/>
          <w:marTop w:val="77"/>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10144567">
      <w:bodyDiv w:val="1"/>
      <w:marLeft w:val="0"/>
      <w:marRight w:val="0"/>
      <w:marTop w:val="0"/>
      <w:marBottom w:val="0"/>
      <w:divBdr>
        <w:top w:val="none" w:sz="0" w:space="0" w:color="auto"/>
        <w:left w:val="none" w:sz="0" w:space="0" w:color="auto"/>
        <w:bottom w:val="none" w:sz="0" w:space="0" w:color="auto"/>
        <w:right w:val="none" w:sz="0" w:space="0" w:color="auto"/>
      </w:divBdr>
      <w:divsChild>
        <w:div w:id="2035577131">
          <w:marLeft w:val="734"/>
          <w:marRight w:val="0"/>
          <w:marTop w:val="86"/>
          <w:marBottom w:val="0"/>
          <w:divBdr>
            <w:top w:val="none" w:sz="0" w:space="0" w:color="auto"/>
            <w:left w:val="none" w:sz="0" w:space="0" w:color="auto"/>
            <w:bottom w:val="none" w:sz="0" w:space="0" w:color="auto"/>
            <w:right w:val="none" w:sz="0" w:space="0" w:color="auto"/>
          </w:divBdr>
        </w:div>
        <w:div w:id="1346205275">
          <w:marLeft w:val="1440"/>
          <w:marRight w:val="0"/>
          <w:marTop w:val="77"/>
          <w:marBottom w:val="0"/>
          <w:divBdr>
            <w:top w:val="none" w:sz="0" w:space="0" w:color="auto"/>
            <w:left w:val="none" w:sz="0" w:space="0" w:color="auto"/>
            <w:bottom w:val="none" w:sz="0" w:space="0" w:color="auto"/>
            <w:right w:val="none" w:sz="0" w:space="0" w:color="auto"/>
          </w:divBdr>
        </w:div>
        <w:div w:id="1757364154">
          <w:marLeft w:val="1886"/>
          <w:marRight w:val="0"/>
          <w:marTop w:val="77"/>
          <w:marBottom w:val="0"/>
          <w:divBdr>
            <w:top w:val="none" w:sz="0" w:space="0" w:color="auto"/>
            <w:left w:val="none" w:sz="0" w:space="0" w:color="auto"/>
            <w:bottom w:val="none" w:sz="0" w:space="0" w:color="auto"/>
            <w:right w:val="none" w:sz="0" w:space="0" w:color="auto"/>
          </w:divBdr>
        </w:div>
        <w:div w:id="542444245">
          <w:marLeft w:val="2246"/>
          <w:marRight w:val="0"/>
          <w:marTop w:val="77"/>
          <w:marBottom w:val="0"/>
          <w:divBdr>
            <w:top w:val="none" w:sz="0" w:space="0" w:color="auto"/>
            <w:left w:val="none" w:sz="0" w:space="0" w:color="auto"/>
            <w:bottom w:val="none" w:sz="0" w:space="0" w:color="auto"/>
            <w:right w:val="none" w:sz="0" w:space="0" w:color="auto"/>
          </w:divBdr>
        </w:div>
        <w:div w:id="1128817099">
          <w:marLeft w:val="1440"/>
          <w:marRight w:val="0"/>
          <w:marTop w:val="77"/>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676768027">
      <w:bodyDiv w:val="1"/>
      <w:marLeft w:val="0"/>
      <w:marRight w:val="0"/>
      <w:marTop w:val="0"/>
      <w:marBottom w:val="0"/>
      <w:divBdr>
        <w:top w:val="none" w:sz="0" w:space="0" w:color="auto"/>
        <w:left w:val="none" w:sz="0" w:space="0" w:color="auto"/>
        <w:bottom w:val="none" w:sz="0" w:space="0" w:color="auto"/>
        <w:right w:val="none" w:sz="0" w:space="0" w:color="auto"/>
      </w:divBdr>
      <w:divsChild>
        <w:div w:id="1897275075">
          <w:marLeft w:val="360"/>
          <w:marRight w:val="0"/>
          <w:marTop w:val="200"/>
          <w:marBottom w:val="0"/>
          <w:divBdr>
            <w:top w:val="none" w:sz="0" w:space="0" w:color="auto"/>
            <w:left w:val="none" w:sz="0" w:space="0" w:color="auto"/>
            <w:bottom w:val="none" w:sz="0" w:space="0" w:color="auto"/>
            <w:right w:val="none" w:sz="0" w:space="0" w:color="auto"/>
          </w:divBdr>
        </w:div>
        <w:div w:id="2085033423">
          <w:marLeft w:val="1080"/>
          <w:marRight w:val="0"/>
          <w:marTop w:val="100"/>
          <w:marBottom w:val="0"/>
          <w:divBdr>
            <w:top w:val="none" w:sz="0" w:space="0" w:color="auto"/>
            <w:left w:val="none" w:sz="0" w:space="0" w:color="auto"/>
            <w:bottom w:val="none" w:sz="0" w:space="0" w:color="auto"/>
            <w:right w:val="none" w:sz="0" w:space="0" w:color="auto"/>
          </w:divBdr>
        </w:div>
        <w:div w:id="44261390">
          <w:marLeft w:val="1080"/>
          <w:marRight w:val="0"/>
          <w:marTop w:val="100"/>
          <w:marBottom w:val="0"/>
          <w:divBdr>
            <w:top w:val="none" w:sz="0" w:space="0" w:color="auto"/>
            <w:left w:val="none" w:sz="0" w:space="0" w:color="auto"/>
            <w:bottom w:val="none" w:sz="0" w:space="0" w:color="auto"/>
            <w:right w:val="none" w:sz="0" w:space="0" w:color="auto"/>
          </w:divBdr>
        </w:div>
        <w:div w:id="38476210">
          <w:marLeft w:val="1080"/>
          <w:marRight w:val="0"/>
          <w:marTop w:val="100"/>
          <w:marBottom w:val="0"/>
          <w:divBdr>
            <w:top w:val="none" w:sz="0" w:space="0" w:color="auto"/>
            <w:left w:val="none" w:sz="0" w:space="0" w:color="auto"/>
            <w:bottom w:val="none" w:sz="0" w:space="0" w:color="auto"/>
            <w:right w:val="none" w:sz="0" w:space="0" w:color="auto"/>
          </w:divBdr>
        </w:div>
      </w:divsChild>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40D9A11-AB3D-47AD-893C-B8200A5B7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2685</TotalTime>
  <Pages>4</Pages>
  <Words>1549</Words>
  <Characters>8832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vivo-Yong Wang</cp:lastModifiedBy>
  <cp:revision>661</cp:revision>
  <dcterms:created xsi:type="dcterms:W3CDTF">2023-05-10T01:11:00Z</dcterms:created>
  <dcterms:modified xsi:type="dcterms:W3CDTF">2023-11-03T09:53:00Z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